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B688A" w14:textId="61D32305"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C363C3">
        <w:rPr>
          <w:b/>
          <w:noProof/>
          <w:sz w:val="24"/>
        </w:rPr>
        <w:t>-AH</w:t>
      </w:r>
      <w:r w:rsidR="00882531">
        <w:rPr>
          <w:b/>
          <w:noProof/>
          <w:sz w:val="24"/>
        </w:rPr>
        <w:t>-e</w:t>
      </w:r>
      <w:r w:rsidRPr="000147EF">
        <w:rPr>
          <w:b/>
          <w:i/>
          <w:noProof/>
          <w:sz w:val="28"/>
        </w:rPr>
        <w:tab/>
      </w:r>
      <w:r w:rsidR="007A2F0A">
        <w:rPr>
          <w:b/>
          <w:i/>
          <w:noProof/>
          <w:sz w:val="28"/>
        </w:rPr>
        <w:t>S2-</w:t>
      </w:r>
      <w:r w:rsidR="00FA4465">
        <w:rPr>
          <w:b/>
          <w:i/>
          <w:noProof/>
          <w:sz w:val="28"/>
        </w:rPr>
        <w:t>230</w:t>
      </w:r>
      <w:r w:rsidR="00C51AC3">
        <w:rPr>
          <w:b/>
          <w:i/>
          <w:noProof/>
          <w:sz w:val="28"/>
        </w:rPr>
        <w:t>1222</w:t>
      </w:r>
    </w:p>
    <w:p w14:paraId="7CB45193" w14:textId="69542FCF" w:rsidR="001E41F3" w:rsidRPr="00C363C3" w:rsidRDefault="00E157AD" w:rsidP="005E2C44">
      <w:pPr>
        <w:pStyle w:val="CRCoverPage"/>
        <w:outlineLvl w:val="0"/>
        <w:rPr>
          <w:b/>
          <w:noProof/>
          <w:color w:val="3333FF"/>
        </w:rPr>
      </w:pPr>
      <w:r w:rsidRPr="000147EF">
        <w:rPr>
          <w:b/>
          <w:noProof/>
          <w:sz w:val="24"/>
        </w:rPr>
        <w:fldChar w:fldCharType="begin"/>
      </w:r>
      <w:r w:rsidRPr="000147EF">
        <w:rPr>
          <w:b/>
          <w:noProof/>
          <w:sz w:val="24"/>
        </w:rPr>
        <w:instrText xml:space="preserve"> DOCPROPERTY  StartDate  \* MERGEFORMAT </w:instrText>
      </w:r>
      <w:r w:rsidRPr="000147EF">
        <w:rPr>
          <w:b/>
          <w:noProof/>
          <w:sz w:val="24"/>
        </w:rPr>
        <w:fldChar w:fldCharType="separate"/>
      </w:r>
      <w:r w:rsidR="003609EF" w:rsidRPr="000147EF">
        <w:rPr>
          <w:b/>
          <w:noProof/>
          <w:sz w:val="24"/>
        </w:rPr>
        <w:t xml:space="preserve"> </w:t>
      </w:r>
      <w:r w:rsidR="00C363C3" w:rsidRPr="000147EF">
        <w:rPr>
          <w:b/>
          <w:noProof/>
          <w:sz w:val="24"/>
        </w:rPr>
        <w:fldChar w:fldCharType="begin"/>
      </w:r>
      <w:r w:rsidR="00C363C3" w:rsidRPr="000147EF">
        <w:rPr>
          <w:b/>
          <w:noProof/>
          <w:sz w:val="24"/>
        </w:rPr>
        <w:instrText xml:space="preserve"> DOCPROPERTY  StartDate  \* MERGEFORMAT </w:instrText>
      </w:r>
      <w:r w:rsidR="00C363C3" w:rsidRPr="000147EF">
        <w:rPr>
          <w:b/>
          <w:noProof/>
          <w:sz w:val="24"/>
        </w:rPr>
        <w:fldChar w:fldCharType="separate"/>
      </w:r>
      <w:r w:rsidR="00C363C3" w:rsidRPr="000147EF">
        <w:rPr>
          <w:b/>
          <w:noProof/>
          <w:sz w:val="24"/>
        </w:rPr>
        <w:t xml:space="preserve"> </w:t>
      </w:r>
      <w:r w:rsidR="00882531" w:rsidRPr="00880B08">
        <w:rPr>
          <w:rFonts w:eastAsia="Arial Unicode MS" w:cs="Arial"/>
          <w:b/>
          <w:bCs/>
          <w:sz w:val="24"/>
        </w:rPr>
        <w:t>Elbonia,</w:t>
      </w:r>
      <w:r w:rsidR="00C363C3">
        <w:rPr>
          <w:b/>
          <w:noProof/>
          <w:sz w:val="24"/>
        </w:rPr>
        <w:t>Jan</w:t>
      </w:r>
      <w:r w:rsidR="00C363C3">
        <w:rPr>
          <w:b/>
          <w:sz w:val="24"/>
          <w:lang w:val="en-US"/>
        </w:rPr>
        <w:t xml:space="preserve"> 16</w:t>
      </w:r>
      <w:r w:rsidR="00C363C3" w:rsidRPr="000147EF">
        <w:rPr>
          <w:b/>
          <w:sz w:val="24"/>
          <w:lang w:val="en-US"/>
        </w:rPr>
        <w:t xml:space="preserve"> </w:t>
      </w:r>
      <w:r w:rsidR="00C363C3" w:rsidRPr="000147EF">
        <w:rPr>
          <w:b/>
          <w:sz w:val="24"/>
          <w:lang w:val="en-US"/>
        </w:rPr>
        <w:fldChar w:fldCharType="end"/>
      </w:r>
      <w:r w:rsidR="00C363C3" w:rsidRPr="000147EF">
        <w:rPr>
          <w:b/>
          <w:noProof/>
          <w:sz w:val="24"/>
        </w:rPr>
        <w:t>-</w:t>
      </w:r>
      <w:r w:rsidR="00C363C3" w:rsidRPr="000147EF">
        <w:rPr>
          <w:b/>
          <w:sz w:val="24"/>
          <w:lang w:val="en-US"/>
        </w:rPr>
        <w:fldChar w:fldCharType="begin"/>
      </w:r>
      <w:r w:rsidR="00C363C3" w:rsidRPr="000147EF">
        <w:rPr>
          <w:b/>
          <w:sz w:val="24"/>
          <w:lang w:val="en-US"/>
        </w:rPr>
        <w:instrText xml:space="preserve"> DOCPROPERTY  EndDate  \* MERGEFORMAT </w:instrText>
      </w:r>
      <w:r w:rsidR="00C363C3" w:rsidRPr="000147EF">
        <w:rPr>
          <w:b/>
          <w:sz w:val="24"/>
          <w:lang w:val="en-US"/>
        </w:rPr>
        <w:fldChar w:fldCharType="separate"/>
      </w:r>
      <w:r w:rsidR="00C363C3" w:rsidRPr="000147EF">
        <w:rPr>
          <w:b/>
          <w:sz w:val="24"/>
          <w:lang w:val="en-US"/>
        </w:rPr>
        <w:t xml:space="preserve"> </w:t>
      </w:r>
      <w:r w:rsidR="00C363C3" w:rsidRPr="000147EF">
        <w:rPr>
          <w:b/>
          <w:sz w:val="24"/>
          <w:lang w:val="en-US"/>
        </w:rPr>
        <w:fldChar w:fldCharType="end"/>
      </w:r>
      <w:r w:rsidR="00C363C3">
        <w:rPr>
          <w:b/>
          <w:sz w:val="24"/>
          <w:lang w:val="en-US"/>
        </w:rPr>
        <w:t>20</w:t>
      </w:r>
      <w:r w:rsidRPr="000147EF">
        <w:rPr>
          <w:b/>
          <w:sz w:val="24"/>
          <w:lang w:val="en-US"/>
        </w:rPr>
        <w:fldChar w:fldCharType="end"/>
      </w:r>
      <w:r w:rsidR="00700818" w:rsidRPr="000147EF">
        <w:rPr>
          <w:b/>
          <w:noProof/>
          <w:sz w:val="24"/>
        </w:rPr>
        <w:t>, 202</w:t>
      </w:r>
      <w:r w:rsidR="00C363C3">
        <w:rPr>
          <w:b/>
          <w:noProof/>
          <w:sz w:val="24"/>
        </w:rPr>
        <w:t>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882531">
        <w:rPr>
          <w:b/>
          <w:noProof/>
          <w:sz w:val="24"/>
        </w:rPr>
        <w:t xml:space="preserve">           </w:t>
      </w:r>
      <w:r w:rsidR="00AD512E">
        <w:rPr>
          <w:b/>
          <w:noProof/>
          <w:sz w:val="24"/>
        </w:rPr>
        <w:t xml:space="preserve">            </w:t>
      </w:r>
      <w:r w:rsidR="00882531">
        <w:rPr>
          <w:b/>
          <w:noProof/>
          <w:sz w:val="24"/>
        </w:rPr>
        <w:t xml:space="preserve">      </w:t>
      </w:r>
      <w:r w:rsidR="00C363C3">
        <w:rPr>
          <w:b/>
          <w:noProof/>
          <w:sz w:val="24"/>
        </w:rPr>
        <w:t xml:space="preserve">   </w:t>
      </w:r>
      <w:r w:rsidR="00700818" w:rsidRPr="000147EF">
        <w:rPr>
          <w:b/>
          <w:noProof/>
          <w:sz w:val="24"/>
        </w:rPr>
        <w:tab/>
      </w:r>
      <w:r w:rsidR="00764385" w:rsidRPr="000147EF">
        <w:rPr>
          <w:b/>
          <w:noProof/>
          <w:sz w:val="24"/>
        </w:rPr>
        <w:t xml:space="preserve"> </w:t>
      </w:r>
      <w:r w:rsidR="00700818" w:rsidRPr="000147EF">
        <w:rPr>
          <w:b/>
          <w:noProof/>
          <w:color w:val="3333FF"/>
        </w:rPr>
        <w:t>(revision of)</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405E6AFB"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617B51">
              <w:rPr>
                <w:b/>
                <w:noProof/>
                <w:sz w:val="28"/>
              </w:rPr>
              <w:t>50</w:t>
            </w:r>
            <w:r w:rsidR="0036587E">
              <w:rPr>
                <w:b/>
                <w:noProof/>
                <w:sz w:val="28"/>
              </w:rPr>
              <w:t>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F9F2797" w:rsidR="001E41F3" w:rsidRPr="000147EF" w:rsidRDefault="00A07EBC" w:rsidP="00C23C92">
            <w:pPr>
              <w:pStyle w:val="CRCoverPage"/>
              <w:spacing w:after="0"/>
              <w:jc w:val="center"/>
              <w:rPr>
                <w:noProof/>
              </w:rPr>
            </w:pPr>
            <w:r>
              <w:rPr>
                <w:b/>
                <w:noProof/>
                <w:sz w:val="28"/>
              </w:rPr>
              <w:t>3860</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23622B17" w:rsidR="001E41F3" w:rsidRPr="000147EF" w:rsidRDefault="00394BFC" w:rsidP="00E13F3D">
            <w:pPr>
              <w:pStyle w:val="CRCoverPage"/>
              <w:spacing w:after="0"/>
              <w:jc w:val="center"/>
              <w:rPr>
                <w:b/>
                <w:noProof/>
              </w:rPr>
            </w:pPr>
            <w:r>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EA321E9" w:rsidR="001E41F3" w:rsidRPr="000147EF" w:rsidRDefault="00E157AD" w:rsidP="00AD512E">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AD512E">
              <w:rPr>
                <w:b/>
                <w:noProof/>
                <w:sz w:val="28"/>
              </w:rPr>
              <w:t>8</w:t>
            </w:r>
            <w:r w:rsidR="00825972" w:rsidRPr="000147EF">
              <w:rPr>
                <w:b/>
                <w:noProof/>
                <w:sz w:val="28"/>
              </w:rPr>
              <w:t>.</w:t>
            </w:r>
            <w:r w:rsidR="00AD512E">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2438580" w:rsidR="001E41F3" w:rsidRPr="000147EF" w:rsidRDefault="00EB601A" w:rsidP="006A47E6">
            <w:pPr>
              <w:pStyle w:val="CRCoverPage"/>
              <w:spacing w:after="0"/>
              <w:rPr>
                <w:noProof/>
              </w:rPr>
            </w:pPr>
            <w:r w:rsidRPr="002E78E5">
              <w:rPr>
                <w:noProof/>
              </w:rPr>
              <w:t>X</w:t>
            </w:r>
            <w:bookmarkStart w:id="2" w:name="OLE_LINK26"/>
            <w:r w:rsidRPr="002E78E5">
              <w:rPr>
                <w:noProof/>
              </w:rPr>
              <w:t>RM</w:t>
            </w:r>
            <w:r w:rsidRPr="002E78E5">
              <w:rPr>
                <w:rFonts w:hint="eastAsia"/>
                <w:noProof/>
                <w:lang w:eastAsia="zh-CN"/>
              </w:rPr>
              <w:t>_</w:t>
            </w:r>
            <w:r w:rsidR="00352940" w:rsidRPr="002E78E5">
              <w:rPr>
                <w:noProof/>
                <w:lang w:eastAsia="zh-CN"/>
              </w:rPr>
              <w:t>KI#1</w:t>
            </w:r>
            <w:r w:rsidR="002E78E5" w:rsidRPr="002E78E5">
              <w:rPr>
                <w:noProof/>
                <w:lang w:eastAsia="zh-CN"/>
              </w:rPr>
              <w:t>#2</w:t>
            </w:r>
            <w:r w:rsidRPr="002E78E5">
              <w:rPr>
                <w:rFonts w:hint="eastAsia"/>
                <w:noProof/>
                <w:lang w:eastAsia="zh-CN"/>
              </w:rPr>
              <w:t>_</w:t>
            </w:r>
            <w:r w:rsidRPr="002E78E5">
              <w:t xml:space="preserve"> </w:t>
            </w:r>
            <w:r w:rsidR="0036587E" w:rsidRPr="002E78E5">
              <w:t xml:space="preserve">23.502 </w:t>
            </w:r>
            <w:r w:rsidR="00352940" w:rsidRPr="002E78E5">
              <w:t>Policy enhancement for multi-modality flows</w:t>
            </w:r>
            <w:bookmarkEnd w:id="2"/>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bookmarkStart w:id="3" w:name="OLE_LINK4"/>
        <w:tc>
          <w:tcPr>
            <w:tcW w:w="7797" w:type="dxa"/>
            <w:gridSpan w:val="10"/>
            <w:tcBorders>
              <w:right w:val="single" w:sz="4" w:space="0" w:color="auto"/>
            </w:tcBorders>
            <w:shd w:val="pct30" w:color="FFFF00" w:fill="auto"/>
          </w:tcPr>
          <w:p w14:paraId="298AA482" w14:textId="0AE18317" w:rsidR="001E41F3" w:rsidRPr="000147EF" w:rsidRDefault="00E157AD" w:rsidP="00352940">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617B51">
              <w:rPr>
                <w:rFonts w:ascii="Arial" w:hAnsi="Arial"/>
                <w:noProof/>
              </w:rPr>
              <w:t>Xiaomi</w:t>
            </w:r>
            <w:r w:rsidRPr="000147EF">
              <w:rPr>
                <w:rFonts w:ascii="Arial" w:hAnsi="Arial"/>
                <w:noProof/>
              </w:rPr>
              <w:fldChar w:fldCharType="end"/>
            </w:r>
            <w:bookmarkEnd w:id="3"/>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E0C19CC" w:rsidR="001E41F3" w:rsidRPr="000147EF" w:rsidRDefault="00AD512E" w:rsidP="0004506A">
            <w:pPr>
              <w:pStyle w:val="CRCoverPage"/>
              <w:spacing w:after="0"/>
              <w:rPr>
                <w:noProof/>
              </w:rPr>
            </w:pPr>
            <w:r>
              <w:rPr>
                <w:rFonts w:hint="eastAsia"/>
                <w:lang w:eastAsia="zh-CN"/>
              </w:rPr>
              <w:t>XRM</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9024FDC" w:rsidR="001E41F3" w:rsidRDefault="00AD512E">
            <w:pPr>
              <w:pStyle w:val="CRCoverPage"/>
              <w:spacing w:after="0"/>
              <w:ind w:left="100"/>
              <w:rPr>
                <w:noProof/>
              </w:rPr>
            </w:pPr>
            <w:r>
              <w:t>2023</w:t>
            </w:r>
            <w:r w:rsidR="007345A8" w:rsidRPr="000147EF">
              <w:t>-</w:t>
            </w:r>
            <w:r>
              <w:t>01</w:t>
            </w:r>
            <w:r w:rsidR="004B0410">
              <w:t>-</w:t>
            </w:r>
            <w: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FF7A76" w14:textId="4B149257" w:rsidR="0098462C" w:rsidRDefault="00AD5F6D" w:rsidP="00B57DDB">
            <w:r w:rsidRPr="0098462C">
              <w:t xml:space="preserve">In </w:t>
            </w:r>
            <w:r w:rsidR="00FE1A35">
              <w:t>clause 8.1 and 8.2</w:t>
            </w:r>
            <w:r>
              <w:t xml:space="preserve"> c</w:t>
            </w:r>
            <w:r w:rsidRPr="00B01001">
              <w:t>onclusions for K</w:t>
            </w:r>
            <w:r>
              <w:rPr>
                <w:rFonts w:eastAsia="等线" w:hint="eastAsia"/>
                <w:lang w:eastAsia="zh-CN"/>
              </w:rPr>
              <w:t>ey Issue</w:t>
            </w:r>
            <w:r w:rsidR="00FE1A35">
              <w:t>#1 and #2</w:t>
            </w:r>
            <w:r w:rsidR="00B57DDB">
              <w:t xml:space="preserve"> of TR 23.700-60</w:t>
            </w:r>
            <w:r w:rsidR="00FE1A35">
              <w:t>,</w:t>
            </w:r>
            <w:r w:rsidRPr="00B01001">
              <w:t xml:space="preserve"> </w:t>
            </w:r>
            <w:r w:rsidR="00FE1A35">
              <w:rPr>
                <w:lang w:eastAsia="zh-CN"/>
              </w:rPr>
              <w:t xml:space="preserve">the related aspects are concluded as principles for the normative work, including the URSP reused for the PDU session selection, </w:t>
            </w:r>
            <w:r w:rsidR="00D36E4B">
              <w:rPr>
                <w:lang w:eastAsia="zh-CN"/>
              </w:rPr>
              <w:t>the procedures reused and extended, the NFs</w:t>
            </w:r>
            <w:r w:rsidR="00FE1A35">
              <w:rPr>
                <w:lang w:eastAsia="zh-CN"/>
              </w:rPr>
              <w:t xml:space="preserve"> </w:t>
            </w:r>
            <w:r w:rsidR="00D36E4B">
              <w:rPr>
                <w:lang w:eastAsia="zh-CN"/>
              </w:rPr>
              <w:t>impacted</w:t>
            </w:r>
            <w:r w:rsidR="00B57DDB">
              <w:rPr>
                <w:lang w:eastAsia="zh-CN"/>
              </w:rPr>
              <w:t>.</w:t>
            </w:r>
          </w:p>
          <w:p w14:paraId="708AA7DE" w14:textId="3354E549" w:rsidR="0098462C" w:rsidRPr="00AD5F6D" w:rsidRDefault="0098462C" w:rsidP="0036587E">
            <w:pPr>
              <w:pStyle w:val="af3"/>
              <w:spacing w:before="60" w:after="0"/>
              <w:rPr>
                <w:rFonts w:ascii="Arial" w:hAnsi="Arial" w:cs="Arial"/>
                <w:lang w:eastAsia="zh-CN"/>
              </w:rPr>
            </w:pPr>
            <w:r>
              <w:rPr>
                <w:rFonts w:hint="eastAsia"/>
                <w:lang w:eastAsia="zh-CN"/>
              </w:rPr>
              <w:t>It</w:t>
            </w:r>
            <w:r>
              <w:rPr>
                <w:lang w:eastAsia="zh-CN"/>
              </w:rPr>
              <w:t xml:space="preserve"> is propsed to add the new feature </w:t>
            </w:r>
            <w:r w:rsidR="0036587E">
              <w:t>in the the related procedures</w:t>
            </w:r>
            <w:r w:rsidR="00AD5F6D">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E93E502" w:rsidR="005C754F" w:rsidRPr="00503934" w:rsidRDefault="0098462C" w:rsidP="005C754F">
            <w:pPr>
              <w:spacing w:before="60" w:after="0"/>
              <w:rPr>
                <w:rFonts w:ascii="Arial" w:hAnsi="Arial" w:cs="Arial"/>
              </w:rPr>
            </w:pPr>
            <w:r>
              <w:rPr>
                <w:lang w:eastAsia="zh-CN"/>
              </w:rPr>
              <w:t xml:space="preserve">Add the new feature </w:t>
            </w:r>
            <w:r w:rsidR="00AD5F6D">
              <w:rPr>
                <w:lang w:eastAsia="zh-CN"/>
              </w:rPr>
              <w:t xml:space="preserve">about </w:t>
            </w:r>
            <w:r w:rsidR="00B57DDB">
              <w:rPr>
                <w:lang w:eastAsia="zh-CN"/>
              </w:rPr>
              <w:t>the p</w:t>
            </w:r>
            <w:r w:rsidR="00B57DDB" w:rsidRPr="00B57DDB">
              <w:rPr>
                <w:lang w:eastAsia="zh-CN"/>
              </w:rPr>
              <w:t>olicy enhancement for multi-modality flows</w:t>
            </w:r>
            <w:r w:rsidR="00B57DDB">
              <w:rPr>
                <w:lang w:eastAsia="zh-CN"/>
              </w:rPr>
              <w:t xml:space="preserve"> </w:t>
            </w:r>
            <w:r w:rsidR="00AD5F6D">
              <w:rPr>
                <w:lang w:eastAsia="zh-CN"/>
              </w:rPr>
              <w:t>of XRM service.</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E15697" w:rsidR="005C754F" w:rsidRDefault="001212B1" w:rsidP="001212B1">
            <w:pPr>
              <w:spacing w:before="60" w:after="0"/>
              <w:rPr>
                <w:noProof/>
                <w:lang w:eastAsia="zh-CN"/>
              </w:rPr>
            </w:pPr>
            <w:r>
              <w:rPr>
                <w:lang w:eastAsia="zh-CN"/>
              </w:rPr>
              <w:t>The feature can not be support.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31743D" w:rsidR="0004506A" w:rsidRDefault="00E144B6" w:rsidP="0036587E">
            <w:pPr>
              <w:pStyle w:val="CRCoverPage"/>
              <w:spacing w:after="0"/>
              <w:rPr>
                <w:noProof/>
              </w:rPr>
            </w:pPr>
            <w:r w:rsidRPr="00140E21">
              <w:rPr>
                <w:lang w:eastAsia="zh-CN"/>
              </w:rPr>
              <w:t xml:space="preserve"> </w:t>
            </w:r>
            <w:r w:rsidR="00E360C7" w:rsidRPr="008A44F9">
              <w:rPr>
                <w:lang w:eastAsia="zh-CN"/>
              </w:rPr>
              <w:t>4.15.6.6, 4.15.6.6a</w:t>
            </w:r>
            <w:r w:rsidR="008A44F9">
              <w:rPr>
                <w:lang w:eastAsia="zh-CN"/>
              </w:rPr>
              <w:t>,</w:t>
            </w:r>
            <w:r w:rsidR="00FA6947">
              <w:rPr>
                <w:lang w:eastAsia="zh-CN"/>
              </w:rPr>
              <w:t xml:space="preserve"> </w:t>
            </w:r>
            <w:r w:rsidR="008A44F9">
              <w:rPr>
                <w:lang w:eastAsia="zh-CN"/>
              </w:rPr>
              <w:t>4.15.6.10</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468F09" w:rsidR="0004506A" w:rsidRDefault="0004506A" w:rsidP="001212B1">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59FDA6BA" w:rsidR="00F94CBD" w:rsidRDefault="00F94CBD" w:rsidP="0098462C">
      <w:pPr>
        <w:pStyle w:val="13"/>
        <w:pBdr>
          <w:bottom w:val="single" w:sz="4" w:space="16" w:color="auto"/>
        </w:pBdr>
        <w:rPr>
          <w:color w:val="FF0000"/>
        </w:rPr>
      </w:pPr>
      <w:bookmarkStart w:id="4" w:name="_Toc20203939"/>
      <w:bookmarkStart w:id="5" w:name="_Toc27894624"/>
      <w:bookmarkStart w:id="6" w:name="_Toc36191691"/>
      <w:bookmarkStart w:id="7" w:name="_Toc45192777"/>
      <w:bookmarkStart w:id="8" w:name="_Toc47592409"/>
      <w:bookmarkStart w:id="9" w:name="_Toc51834490"/>
      <w:bookmarkStart w:id="10" w:name="_Toc83303923"/>
      <w:r>
        <w:rPr>
          <w:color w:val="FF0000"/>
        </w:rPr>
        <w:lastRenderedPageBreak/>
        <w:t xml:space="preserve">* * * Start of Changes * * * </w:t>
      </w:r>
    </w:p>
    <w:p w14:paraId="5D323E7D" w14:textId="77777777" w:rsidR="00E27036" w:rsidRPr="00140E21" w:rsidRDefault="00E27036" w:rsidP="00E27036">
      <w:pPr>
        <w:pStyle w:val="4"/>
        <w:rPr>
          <w:lang w:eastAsia="zh-CN"/>
        </w:rPr>
      </w:pPr>
      <w:bookmarkStart w:id="11" w:name="_Toc122443449"/>
      <w:bookmarkStart w:id="12" w:name="_Toc114671210"/>
      <w:bookmarkEnd w:id="4"/>
      <w:bookmarkEnd w:id="5"/>
      <w:bookmarkEnd w:id="6"/>
      <w:bookmarkEnd w:id="7"/>
      <w:bookmarkEnd w:id="8"/>
      <w:bookmarkEnd w:id="9"/>
      <w:bookmarkEnd w:id="10"/>
      <w:r w:rsidRPr="00140E21">
        <w:rPr>
          <w:lang w:eastAsia="zh-CN"/>
        </w:rPr>
        <w:t>4.15.6.6</w:t>
      </w:r>
      <w:r w:rsidRPr="00140E21">
        <w:rPr>
          <w:lang w:eastAsia="zh-CN"/>
        </w:rPr>
        <w:tab/>
        <w:t>Setting up an AF session with required QoS procedure</w:t>
      </w:r>
      <w:bookmarkEnd w:id="11"/>
    </w:p>
    <w:p w14:paraId="6B9428A9" w14:textId="77777777" w:rsidR="00E27036" w:rsidRDefault="00E27036" w:rsidP="00E27036">
      <w:pPr>
        <w:pStyle w:val="TH"/>
        <w:rPr>
          <w:lang w:eastAsia="zh-CN"/>
        </w:rPr>
      </w:pPr>
      <w:r>
        <w:object w:dxaOrig="11341" w:dyaOrig="9091" w14:anchorId="4175BF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5pt;height:364.6pt" o:ole="">
            <v:imagedata r:id="rId13" o:title=""/>
          </v:shape>
          <o:OLEObject Type="Embed" ProgID="Visio.Drawing.11" ShapeID="_x0000_i1025" DrawAspect="Content" ObjectID="_1734821299" r:id="rId14"/>
        </w:object>
      </w:r>
    </w:p>
    <w:p w14:paraId="2DE8C0C6" w14:textId="77777777" w:rsidR="00E27036" w:rsidRPr="00140E21" w:rsidRDefault="00E27036" w:rsidP="00E27036">
      <w:pPr>
        <w:pStyle w:val="TF"/>
        <w:rPr>
          <w:lang w:eastAsia="zh-CN"/>
        </w:rPr>
      </w:pPr>
      <w:r w:rsidRPr="00140E21">
        <w:rPr>
          <w:lang w:eastAsia="zh-CN"/>
        </w:rPr>
        <w:t>Figure 4.15.6.6-1: Setting up an AF session with required QoS procedure</w:t>
      </w:r>
    </w:p>
    <w:p w14:paraId="55383CA0" w14:textId="60AF7D33" w:rsidR="00E27036" w:rsidRDefault="00E27036" w:rsidP="00E27036">
      <w:pPr>
        <w:pStyle w:val="B1"/>
        <w:rPr>
          <w:ins w:id="13" w:author="MI" w:date="2023-01-09T22:28:00Z"/>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Nnef_AFsessionWithQoS_Create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BAT Window. The optional Alternative Service Requirements provided by the AF shall either contain QoS References or Requested Alternative QoS Parameter Set(s) in a prioritized order as described in clause 6.1.3.22 of TS 23.503 [20].</w:t>
      </w:r>
    </w:p>
    <w:p w14:paraId="06EF13AD" w14:textId="13E5CFE1" w:rsidR="00AA48EC" w:rsidRPr="00AA48EC" w:rsidRDefault="00AA48EC" w:rsidP="00686F82">
      <w:pPr>
        <w:pStyle w:val="B1"/>
        <w:rPr>
          <w:ins w:id="14" w:author="MI" w:date="2023-01-09T23:51:00Z"/>
          <w:lang w:eastAsia="zh-CN"/>
        </w:rPr>
      </w:pPr>
      <w:ins w:id="15" w:author="MI" w:date="2023-01-10T00:37:00Z">
        <w:r w:rsidRPr="00140E21">
          <w:rPr>
            <w:lang w:eastAsia="zh-CN"/>
          </w:rPr>
          <w:tab/>
        </w:r>
        <w:r>
          <w:rPr>
            <w:rFonts w:hint="eastAsia"/>
            <w:lang w:eastAsia="zh-CN"/>
          </w:rPr>
          <w:t>I</w:t>
        </w:r>
        <w:r>
          <w:rPr>
            <w:lang w:eastAsia="zh-CN"/>
          </w:rPr>
          <w:t xml:space="preserve">f the AF sends the request for the </w:t>
        </w:r>
        <w:r w:rsidRPr="00056C4F">
          <w:rPr>
            <w:lang w:eastAsia="zh-CN"/>
          </w:rPr>
          <w:t>multi-modal (XRM) application</w:t>
        </w:r>
        <w:r>
          <w:rPr>
            <w:lang w:eastAsia="zh-CN"/>
          </w:rPr>
          <w:t>,</w:t>
        </w:r>
        <w:r w:rsidRPr="000A027D">
          <w:rPr>
            <w:lang w:eastAsia="zh-CN"/>
          </w:rPr>
          <w:t xml:space="preserve"> </w:t>
        </w:r>
        <w:r>
          <w:rPr>
            <w:lang w:eastAsia="zh-CN"/>
          </w:rPr>
          <w:t xml:space="preserve">the </w:t>
        </w:r>
        <w:r w:rsidRPr="00056C4F">
          <w:rPr>
            <w:lang w:eastAsia="zh-CN"/>
          </w:rPr>
          <w:t>service requirements, alternative service requirements for GBR traffic</w:t>
        </w:r>
        <w:r>
          <w:rPr>
            <w:lang w:eastAsia="zh-CN"/>
          </w:rPr>
          <w:t xml:space="preserve">s </w:t>
        </w:r>
        <w:r w:rsidRPr="00056C4F">
          <w:rPr>
            <w:lang w:eastAsia="zh-CN"/>
          </w:rPr>
          <w:t xml:space="preserve">and </w:t>
        </w:r>
        <w:r>
          <w:rPr>
            <w:lang w:eastAsia="zh-CN"/>
          </w:rPr>
          <w:t xml:space="preserve">the events to subscribe the notifications (e.g. the </w:t>
        </w:r>
        <w:r>
          <w:t xml:space="preserve">data rate and delay </w:t>
        </w:r>
        <w:r>
          <w:rPr>
            <w:rFonts w:eastAsia="等线"/>
            <w:lang w:eastAsia="zh-CN"/>
          </w:rPr>
          <w:t xml:space="preserve">measurement by the </w:t>
        </w:r>
        <w:r w:rsidRPr="00056C4F">
          <w:rPr>
            <w:lang w:eastAsia="zh-CN"/>
          </w:rPr>
          <w:t>QoS monitoring</w:t>
        </w:r>
        <w:r>
          <w:rPr>
            <w:lang w:eastAsia="zh-CN"/>
          </w:rPr>
          <w:t xml:space="preserve">) will be provided by the AF together with a </w:t>
        </w:r>
        <w:r w:rsidRPr="00056C4F">
          <w:rPr>
            <w:lang w:eastAsia="zh-CN"/>
          </w:rPr>
          <w:t>common ID</w:t>
        </w:r>
        <w:r>
          <w:rPr>
            <w:lang w:eastAsia="zh-CN"/>
          </w:rPr>
          <w:t>.</w:t>
        </w:r>
      </w:ins>
    </w:p>
    <w:p w14:paraId="32D75B10" w14:textId="406A7A70" w:rsidR="00AA48EC" w:rsidRPr="00AA48EC" w:rsidRDefault="00AA48EC" w:rsidP="006A47E6">
      <w:pPr>
        <w:pStyle w:val="EditorsNote"/>
        <w:rPr>
          <w:ins w:id="16" w:author="MI" w:date="2023-01-10T00:36:00Z"/>
        </w:rPr>
      </w:pPr>
      <w:ins w:id="17" w:author="MI" w:date="2023-01-10T00:36:00Z">
        <w:r>
          <w:t>Editor's note:</w:t>
        </w:r>
        <w:r>
          <w:tab/>
          <w:t xml:space="preserve">Whether and how the common ID is used for indicating the single UE or multiple UEs </w:t>
        </w:r>
        <w:r w:rsidRPr="00B7570D">
          <w:rPr>
            <w:lang w:eastAsia="zh-CN"/>
          </w:rPr>
          <w:t>involved</w:t>
        </w:r>
        <w:r>
          <w:t xml:space="preserve"> is FFS. </w:t>
        </w:r>
      </w:ins>
    </w:p>
    <w:p w14:paraId="536256C5" w14:textId="479ED17C" w:rsidR="006A47E6" w:rsidRPr="00ED4835" w:rsidRDefault="006A47E6" w:rsidP="006A47E6">
      <w:pPr>
        <w:pStyle w:val="EditorsNote"/>
        <w:rPr>
          <w:ins w:id="18" w:author="MI" w:date="2023-01-10T00:14:00Z"/>
        </w:rPr>
      </w:pPr>
      <w:ins w:id="19" w:author="MI" w:date="2023-01-10T00:14:00Z">
        <w:r>
          <w:lastRenderedPageBreak/>
          <w:t>Editor's note:</w:t>
        </w:r>
        <w:r>
          <w:tab/>
        </w:r>
      </w:ins>
      <w:ins w:id="20" w:author="MI" w:date="2023-01-10T00:16:00Z">
        <w:r>
          <w:t xml:space="preserve">For the multiple UEs </w:t>
        </w:r>
      </w:ins>
      <w:ins w:id="21" w:author="MI" w:date="2023-01-10T00:17:00Z">
        <w:r>
          <w:t xml:space="preserve">case, </w:t>
        </w:r>
      </w:ins>
      <w:ins w:id="22" w:author="MI" w:date="2023-01-10T00:32:00Z">
        <w:r w:rsidR="0077467C">
          <w:t xml:space="preserve">extend to support </w:t>
        </w:r>
      </w:ins>
      <w:ins w:id="23" w:author="MI" w:date="2023-01-10T00:31:00Z">
        <w:r w:rsidR="0077467C" w:rsidRPr="0037003D">
          <w:rPr>
            <w:rFonts w:eastAsia="等线"/>
          </w:rPr>
          <w:t xml:space="preserve">AF provides the information related to all UEs to NEF </w:t>
        </w:r>
      </w:ins>
      <w:ins w:id="24" w:author="MI" w:date="2023-01-10T00:14:00Z">
        <w:r>
          <w:t xml:space="preserve">is FFS. </w:t>
        </w:r>
      </w:ins>
    </w:p>
    <w:p w14:paraId="63551185" w14:textId="70546A91" w:rsidR="00BA7684" w:rsidRPr="00532863" w:rsidRDefault="00BA7684" w:rsidP="00E27036">
      <w:pPr>
        <w:pStyle w:val="B1"/>
        <w:rPr>
          <w:lang w:eastAsia="zh-CN"/>
        </w:rPr>
      </w:pPr>
    </w:p>
    <w:p w14:paraId="697AB804" w14:textId="77777777" w:rsidR="00E27036" w:rsidRPr="00140E21" w:rsidRDefault="00E27036" w:rsidP="00E27036">
      <w:pPr>
        <w:pStyle w:val="B1"/>
        <w:rPr>
          <w:lang w:eastAsia="zh-CN"/>
        </w:rPr>
      </w:pPr>
      <w:r w:rsidRPr="00140E21">
        <w:rPr>
          <w:lang w:eastAsia="zh-CN"/>
        </w:rPr>
        <w:t>2.</w:t>
      </w:r>
      <w:r w:rsidRPr="00140E21">
        <w:rPr>
          <w:lang w:eastAsia="zh-CN"/>
        </w:rPr>
        <w:tab/>
      </w:r>
      <w:r>
        <w:rPr>
          <w:lang w:eastAsia="zh-CN"/>
        </w:rPr>
        <w:t xml:space="preserve">The NEF assigns a Transaction Reference ID to the Nnef_AFsessionWithQoS_Create request. </w:t>
      </w:r>
      <w:r w:rsidRPr="00140E21">
        <w:rPr>
          <w:lang w:eastAsia="zh-CN"/>
        </w:rPr>
        <w:t>The NEF authorizes the AF request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23F24EE4" w14:textId="77777777" w:rsidR="00E27036" w:rsidRDefault="00E27036" w:rsidP="00E27036">
      <w:pPr>
        <w:pStyle w:val="B1"/>
        <w:rPr>
          <w:lang w:eastAsia="zh-CN"/>
        </w:rPr>
      </w:pPr>
      <w:r>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w:t>
      </w:r>
    </w:p>
    <w:p w14:paraId="21C947B6" w14:textId="77777777" w:rsidR="00E27036" w:rsidRDefault="00E27036" w:rsidP="00E27036">
      <w:pPr>
        <w:pStyle w:val="B1"/>
        <w:rPr>
          <w:lang w:eastAsia="zh-CN"/>
        </w:rPr>
      </w:pPr>
      <w:r>
        <w:rPr>
          <w:lang w:eastAsia="zh-CN"/>
        </w:rPr>
        <w:tab/>
        <w:t>If the NEF determines not to invoke the TSCTSF, then steps 3, 4, 5, 6, 7, 8 are executed, otherwise, steps 3a, 3b, 4a, 4b, 5, 6a, 7a, 7b, 8 are executed.</w:t>
      </w:r>
    </w:p>
    <w:p w14:paraId="41D0E483" w14:textId="77777777" w:rsidR="00E27036" w:rsidRPr="00140E21" w:rsidRDefault="00E27036" w:rsidP="00E27036">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Npcf_PolicyAuthorization_Create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05DB55CD" w14:textId="77777777" w:rsidR="00E27036" w:rsidRDefault="00E27036" w:rsidP="00E27036">
      <w:pPr>
        <w:pStyle w:val="B1"/>
      </w:pPr>
      <w:r>
        <w:tab/>
        <w:t>If the AF is considered to be trusted by the operator, the AF uses the Npcf_PolicyAuthorization_Create request message to interact directly with PCF to request reserving resources for an AF session.</w:t>
      </w:r>
    </w:p>
    <w:p w14:paraId="4A7755A4" w14:textId="77777777" w:rsidR="00E27036" w:rsidRDefault="00E27036" w:rsidP="00E27036">
      <w:pPr>
        <w:pStyle w:val="B1"/>
      </w:pPr>
      <w:r>
        <w:t>3a.</w:t>
      </w:r>
      <w:r>
        <w:tab/>
        <w:t>If the NEF determines to invoke the TSCTSF, the NEF forwards received parameters in the Ntsctsf_QoSandTSCAssistance_Create request message to the TSCTSF. Any optionally received period of time or traffic volume is mapped and forwarded as sponsored data connectivity information (as defined in TS 23.503 [20]).</w:t>
      </w:r>
    </w:p>
    <w:p w14:paraId="5F1D48F2" w14:textId="77777777" w:rsidR="00E27036" w:rsidRDefault="00E27036" w:rsidP="00E27036">
      <w:pPr>
        <w:pStyle w:val="B1"/>
      </w:pPr>
      <w:r>
        <w:tab/>
        <w:t>If the AF is considered to be trusted by the operator, the AF uses the Ntsctsf_QoSandTSCAssistance_Create request message to interact directly with TSCTSF to request reserving resources for an AF session.</w:t>
      </w:r>
    </w:p>
    <w:p w14:paraId="018459FD" w14:textId="77777777" w:rsidR="00E27036" w:rsidRDefault="00E27036" w:rsidP="00E27036">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4D7CEBDE" w14:textId="77777777" w:rsidR="00E27036" w:rsidRDefault="00E27036" w:rsidP="00E27036">
      <w:pPr>
        <w:pStyle w:val="B1"/>
      </w:pPr>
      <w:r>
        <w:t>3b.</w:t>
      </w:r>
      <w:r>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14:paraId="4C717CE4" w14:textId="77777777" w:rsidR="00E27036" w:rsidRDefault="00E27036" w:rsidP="00E27036">
      <w:pPr>
        <w:pStyle w:val="B1"/>
      </w:pPr>
      <w:r>
        <w:tab/>
        <w:t>If the TSCTSF does not have an AF-session for a given UE address, the TSCTSF discovers the PCF and a Npcf_PolicyAuthorization_Create request message to the PCF.</w:t>
      </w:r>
    </w:p>
    <w:p w14:paraId="38D10295" w14:textId="77777777" w:rsidR="00E27036" w:rsidRDefault="00E27036" w:rsidP="00E27036">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from the NEF, the TSCTSF determines the TSC Assistance Container and sends it to the PCF instead of these parameters.</w:t>
      </w:r>
    </w:p>
    <w:p w14:paraId="455CDA1B" w14:textId="77777777" w:rsidR="00E27036" w:rsidRDefault="00E27036" w:rsidP="00E27036">
      <w:pPr>
        <w:pStyle w:val="B1"/>
      </w:pPr>
      <w:r>
        <w:t>4.</w:t>
      </w:r>
      <w:r>
        <w:tab/>
        <w:t>For requests received from the NEF in step 3, the PCF determines whether the request is authorized and notifies the NEF if the request is not authorized.</w:t>
      </w:r>
    </w:p>
    <w:p w14:paraId="16281EB2" w14:textId="3D11C69E" w:rsidR="00E27036" w:rsidRDefault="00E27036" w:rsidP="00E27036">
      <w:pPr>
        <w:pStyle w:val="B1"/>
        <w:rPr>
          <w:ins w:id="25" w:author="MI" w:date="2023-01-10T00:55:00Z"/>
        </w:rPr>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w:t>
      </w:r>
      <w:ins w:id="26" w:author="MI" w:date="2023-01-10T00:48:00Z">
        <w:r w:rsidR="008334AD">
          <w:t>If the</w:t>
        </w:r>
      </w:ins>
      <w:ins w:id="27" w:author="MI" w:date="2023-01-10T00:49:00Z">
        <w:r w:rsidR="008334AD" w:rsidRPr="008334AD">
          <w:rPr>
            <w:lang w:eastAsia="zh-CN"/>
          </w:rPr>
          <w:t xml:space="preserve"> </w:t>
        </w:r>
        <w:r w:rsidR="008334AD">
          <w:rPr>
            <w:lang w:eastAsia="zh-CN"/>
          </w:rPr>
          <w:t xml:space="preserve">events subscribed </w:t>
        </w:r>
      </w:ins>
      <w:ins w:id="28" w:author="MI" w:date="2023-01-10T00:52:00Z">
        <w:r w:rsidR="008334AD">
          <w:rPr>
            <w:rFonts w:hint="eastAsia"/>
            <w:lang w:eastAsia="zh-CN"/>
          </w:rPr>
          <w:t>for</w:t>
        </w:r>
        <w:r w:rsidR="008334AD">
          <w:rPr>
            <w:lang w:eastAsia="zh-CN"/>
          </w:rPr>
          <w:t xml:space="preserve"> </w:t>
        </w:r>
        <w:r w:rsidR="008334AD">
          <w:rPr>
            <w:rFonts w:hint="eastAsia"/>
            <w:lang w:eastAsia="zh-CN"/>
          </w:rPr>
          <w:t>the</w:t>
        </w:r>
        <w:r w:rsidR="008334AD">
          <w:rPr>
            <w:lang w:eastAsia="zh-CN"/>
          </w:rPr>
          <w:t xml:space="preserve"> </w:t>
        </w:r>
        <w:r w:rsidR="008334AD">
          <w:rPr>
            <w:rFonts w:hint="eastAsia"/>
            <w:lang w:eastAsia="zh-CN"/>
          </w:rPr>
          <w:t>QoS</w:t>
        </w:r>
        <w:r w:rsidR="008334AD">
          <w:rPr>
            <w:lang w:eastAsia="zh-CN"/>
          </w:rPr>
          <w:t xml:space="preserve"> </w:t>
        </w:r>
        <w:r w:rsidR="008334AD">
          <w:rPr>
            <w:rFonts w:hint="eastAsia"/>
            <w:lang w:eastAsia="zh-CN"/>
          </w:rPr>
          <w:t>monitoring</w:t>
        </w:r>
        <w:r w:rsidR="008334AD">
          <w:rPr>
            <w:lang w:eastAsia="zh-CN"/>
          </w:rPr>
          <w:t xml:space="preserve"> </w:t>
        </w:r>
      </w:ins>
      <w:ins w:id="29" w:author="MI" w:date="2023-01-10T00:49:00Z">
        <w:r w:rsidR="008334AD">
          <w:rPr>
            <w:lang w:eastAsia="zh-CN"/>
          </w:rPr>
          <w:t xml:space="preserve">by the </w:t>
        </w:r>
      </w:ins>
      <w:ins w:id="30" w:author="MI" w:date="2023-01-10T00:50:00Z">
        <w:r w:rsidR="008334AD">
          <w:rPr>
            <w:rFonts w:hint="eastAsia"/>
            <w:lang w:eastAsia="zh-CN"/>
          </w:rPr>
          <w:t>NEF</w:t>
        </w:r>
      </w:ins>
      <w:ins w:id="31" w:author="MI" w:date="2023-01-10T00:49:00Z">
        <w:r w:rsidR="008334AD">
          <w:rPr>
            <w:lang w:eastAsia="zh-CN"/>
          </w:rPr>
          <w:t xml:space="preserve">, </w:t>
        </w:r>
      </w:ins>
      <w:ins w:id="32" w:author="MI" w:date="2023-01-10T00:53:00Z">
        <w:r w:rsidR="0007542B">
          <w:rPr>
            <w:rFonts w:hint="eastAsia"/>
            <w:lang w:eastAsia="zh-CN"/>
          </w:rPr>
          <w:t>t</w:t>
        </w:r>
        <w:r w:rsidR="0007542B">
          <w:t xml:space="preserve">he PCF generates the QoS Monitoring policy for the service data flow based on the </w:t>
        </w:r>
      </w:ins>
      <w:ins w:id="33" w:author="MI" w:date="2023-01-10T00:54:00Z">
        <w:r w:rsidR="0007542B">
          <w:t xml:space="preserve">information provided by the NEF. </w:t>
        </w:r>
      </w:ins>
      <w:r>
        <w:t>If the AF is considered to be trusted by the operator, the PCF sends the Npcf_PolicyAuthorization_Create response message directly to AF.</w:t>
      </w:r>
    </w:p>
    <w:p w14:paraId="314502CA" w14:textId="266742FC" w:rsidR="00A15583" w:rsidRPr="00ED4835" w:rsidRDefault="00A15583" w:rsidP="00A15583">
      <w:pPr>
        <w:pStyle w:val="EditorsNote"/>
        <w:rPr>
          <w:ins w:id="34" w:author="MI" w:date="2023-01-10T00:55:00Z"/>
        </w:rPr>
      </w:pPr>
      <w:ins w:id="35" w:author="MI" w:date="2023-01-10T00:55:00Z">
        <w:r>
          <w:t>Editor's note:</w:t>
        </w:r>
        <w:r>
          <w:tab/>
        </w:r>
      </w:ins>
      <w:ins w:id="36" w:author="MI" w:date="2023-01-10T00:57:00Z">
        <w:r w:rsidR="00781640">
          <w:t xml:space="preserve">Whether and how the PCF </w:t>
        </w:r>
      </w:ins>
      <w:ins w:id="37" w:author="MI" w:date="2023-01-10T01:01:00Z">
        <w:r w:rsidR="00781640" w:rsidRPr="001B7C50">
          <w:t xml:space="preserve">correlate </w:t>
        </w:r>
      </w:ins>
      <w:ins w:id="38" w:author="MI" w:date="2023-01-10T00:58:00Z">
        <w:r w:rsidR="00781640">
          <w:t>the QoS Monitoring policy</w:t>
        </w:r>
      </w:ins>
      <w:ins w:id="39" w:author="MI" w:date="2023-01-10T01:22:00Z">
        <w:r w:rsidR="00C135E2">
          <w:t>s or notifications</w:t>
        </w:r>
      </w:ins>
      <w:ins w:id="40" w:author="MI" w:date="2023-01-10T00:58:00Z">
        <w:r w:rsidR="00781640">
          <w:t xml:space="preserve"> for the service data flows</w:t>
        </w:r>
        <w:r w:rsidR="00781640">
          <w:rPr>
            <w:lang w:eastAsia="zh-CN"/>
          </w:rPr>
          <w:t xml:space="preserve"> </w:t>
        </w:r>
      </w:ins>
      <w:ins w:id="41" w:author="MI" w:date="2023-01-10T01:01:00Z">
        <w:r w:rsidR="00781640" w:rsidRPr="00056C4F">
          <w:rPr>
            <w:lang w:eastAsia="zh-CN"/>
          </w:rPr>
          <w:t>associated to a multi-modal (XRM) application</w:t>
        </w:r>
        <w:r w:rsidR="00781640">
          <w:rPr>
            <w:lang w:eastAsia="zh-CN"/>
          </w:rPr>
          <w:t xml:space="preserve"> </w:t>
        </w:r>
      </w:ins>
      <w:ins w:id="42" w:author="MI" w:date="2023-01-10T00:57:00Z">
        <w:r w:rsidR="00781640">
          <w:rPr>
            <w:lang w:eastAsia="zh-CN"/>
          </w:rPr>
          <w:t>by</w:t>
        </w:r>
        <w:r w:rsidR="00781640">
          <w:rPr>
            <w:rFonts w:hint="eastAsia"/>
            <w:lang w:eastAsia="zh-CN"/>
          </w:rPr>
          <w:t xml:space="preserve"> considering</w:t>
        </w:r>
        <w:r w:rsidR="00781640" w:rsidRPr="00F355F5">
          <w:t xml:space="preserve"> the </w:t>
        </w:r>
        <w:r w:rsidR="00781640" w:rsidRPr="00F355F5">
          <w:rPr>
            <w:rFonts w:eastAsia="等线"/>
            <w:lang w:eastAsia="zh-CN"/>
          </w:rPr>
          <w:t>common</w:t>
        </w:r>
        <w:r w:rsidR="00781640" w:rsidRPr="00F355F5">
          <w:t xml:space="preserve"> ID</w:t>
        </w:r>
      </w:ins>
      <w:ins w:id="43" w:author="MI" w:date="2023-01-10T00:55:00Z">
        <w:r w:rsidRPr="0037003D">
          <w:rPr>
            <w:rFonts w:eastAsia="等线"/>
          </w:rPr>
          <w:t xml:space="preserve"> </w:t>
        </w:r>
        <w:r>
          <w:t xml:space="preserve">is FFS. </w:t>
        </w:r>
      </w:ins>
    </w:p>
    <w:p w14:paraId="6DFD80D9" w14:textId="77777777" w:rsidR="00A15583" w:rsidRPr="00A15583" w:rsidRDefault="00A15583" w:rsidP="00E27036">
      <w:pPr>
        <w:pStyle w:val="B1"/>
      </w:pPr>
    </w:p>
    <w:p w14:paraId="1C2E40D3" w14:textId="77777777" w:rsidR="00E27036" w:rsidRDefault="00E27036" w:rsidP="00E27036">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35798DEF" w14:textId="77777777" w:rsidR="00E27036" w:rsidRPr="00140E21" w:rsidRDefault="00E27036" w:rsidP="00E27036">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1346D4E8" w14:textId="77777777" w:rsidR="00E27036" w:rsidRDefault="00E27036" w:rsidP="00E27036">
      <w:pPr>
        <w:pStyle w:val="NO"/>
        <w:rPr>
          <w:lang w:eastAsia="zh-CN"/>
        </w:rPr>
      </w:pPr>
      <w:r>
        <w:rPr>
          <w:lang w:eastAsia="zh-CN"/>
        </w:rPr>
        <w:t>NOTE 1:</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1F627BE9" w14:textId="77777777" w:rsidR="00E27036" w:rsidRDefault="00E27036" w:rsidP="00E27036">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203852E4" w14:textId="77777777" w:rsidR="00E27036" w:rsidRDefault="00E27036" w:rsidP="00E27036">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2BD0C5FA" w14:textId="77777777" w:rsidR="00E27036" w:rsidRDefault="00E27036" w:rsidP="00E27036">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0347D6CC" w14:textId="77777777" w:rsidR="00E27036" w:rsidRDefault="00E27036" w:rsidP="00E27036">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760814D1" w14:textId="77777777" w:rsidR="00E27036" w:rsidRDefault="00E27036" w:rsidP="00E27036">
      <w:pPr>
        <w:pStyle w:val="B1"/>
        <w:rPr>
          <w:lang w:eastAsia="zh-CN"/>
        </w:rPr>
      </w:pPr>
      <w:r>
        <w:rPr>
          <w:lang w:eastAsia="zh-CN"/>
        </w:rPr>
        <w:tab/>
        <w:t>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t>
      </w:r>
    </w:p>
    <w:p w14:paraId="2F13856C" w14:textId="77777777" w:rsidR="00E27036" w:rsidRDefault="00E27036" w:rsidP="00E27036">
      <w:pPr>
        <w:pStyle w:val="B1"/>
        <w:rPr>
          <w:lang w:eastAsia="zh-CN"/>
        </w:rPr>
      </w:pPr>
      <w:r>
        <w:rPr>
          <w:lang w:eastAsia="zh-CN"/>
        </w:rPr>
        <w:t>4b.</w:t>
      </w:r>
      <w:r>
        <w:rPr>
          <w:lang w:eastAsia="zh-CN"/>
        </w:rPr>
        <w:tab/>
        <w:t>The TSCTSF sends a Ntsctsf_QoSandTSCAssistance_Create response message (Transaction Reference ID, Result) to the NEF. Result indicates whether the request is granted or not.</w:t>
      </w:r>
    </w:p>
    <w:p w14:paraId="1AF25595" w14:textId="77777777" w:rsidR="00E27036" w:rsidRDefault="00E27036" w:rsidP="00E27036">
      <w:pPr>
        <w:pStyle w:val="B1"/>
        <w:rPr>
          <w:lang w:eastAsia="zh-CN"/>
        </w:rPr>
      </w:pPr>
      <w:r>
        <w:rPr>
          <w:lang w:eastAsia="zh-CN"/>
        </w:rPr>
        <w:tab/>
        <w:t>If the AF is considered to be trusted by the operator, the TSCTSF sends the Ntsctsf_QoSandTSCAssistance_Create response message directly to AF.</w:t>
      </w:r>
    </w:p>
    <w:p w14:paraId="5DC9E455" w14:textId="77777777" w:rsidR="00E27036" w:rsidRPr="00140E21" w:rsidRDefault="00E27036" w:rsidP="00E27036">
      <w:pPr>
        <w:pStyle w:val="B1"/>
        <w:rPr>
          <w:lang w:eastAsia="zh-CN"/>
        </w:rPr>
      </w:pPr>
      <w:r w:rsidRPr="00140E21">
        <w:rPr>
          <w:lang w:eastAsia="zh-CN"/>
        </w:rPr>
        <w:t>5.</w:t>
      </w:r>
      <w:r w:rsidRPr="00140E21">
        <w:rPr>
          <w:lang w:eastAsia="zh-CN"/>
        </w:rPr>
        <w:tab/>
        <w:t>The NEF sends a Nnef_AFsessionWithQoS_Create response message (Transaction Reference ID, Result) to the AF. Result indicates whether the request is granted or not.</w:t>
      </w:r>
    </w:p>
    <w:p w14:paraId="25497B5B" w14:textId="77777777" w:rsidR="00E27036" w:rsidRDefault="00E27036" w:rsidP="00E27036">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0F0E09CF" w14:textId="77777777" w:rsidR="00E27036" w:rsidRDefault="00E27036" w:rsidP="00E27036">
      <w:pPr>
        <w:pStyle w:val="B1"/>
        <w:rPr>
          <w:lang w:eastAsia="zh-CN"/>
        </w:rPr>
      </w:pPr>
      <w:r>
        <w:rPr>
          <w:lang w:eastAsia="zh-CN"/>
        </w:rPr>
        <w:t>6a.</w:t>
      </w:r>
      <w:r>
        <w:rPr>
          <w:lang w:eastAsia="zh-CN"/>
        </w:rPr>
        <w:tab/>
        <w:t>The TSCTSF shall send a Npcf_PolicyAuthorization_Subscribe message to the PCF to subscribe to notifications of Resource allocation status and may subscribe to other events described in clause 6.1.3.18 of TS 23.503 [20].</w:t>
      </w:r>
    </w:p>
    <w:p w14:paraId="289B0312" w14:textId="77777777" w:rsidR="00E27036" w:rsidRDefault="00E27036" w:rsidP="00E27036">
      <w:pPr>
        <w:pStyle w:val="B1"/>
        <w:rPr>
          <w:lang w:eastAsia="zh-CN"/>
        </w:rPr>
      </w:pPr>
      <w:r>
        <w:rPr>
          <w:lang w:eastAsia="zh-CN"/>
        </w:rPr>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5DD19E35" w14:textId="77777777" w:rsidR="00E27036" w:rsidRDefault="00E27036" w:rsidP="00E27036">
      <w:pPr>
        <w:pStyle w:val="B1"/>
        <w:rPr>
          <w:lang w:eastAsia="zh-CN"/>
        </w:rPr>
      </w:pPr>
      <w:r>
        <w:rPr>
          <w:lang w:eastAsia="zh-CN"/>
        </w:rPr>
        <w:tab/>
        <w:t>If the AF is considered to be trusted by the operator, the PCF sends the Npcf_PolicyAuthorization_Notify message directly to AF.</w:t>
      </w:r>
    </w:p>
    <w:p w14:paraId="4DAF3AD5" w14:textId="77777777" w:rsidR="00E27036" w:rsidRDefault="00E27036" w:rsidP="00E27036">
      <w:pPr>
        <w:pStyle w:val="B1"/>
        <w:rPr>
          <w:lang w:eastAsia="zh-CN"/>
        </w:rPr>
      </w:pPr>
      <w:r>
        <w:rPr>
          <w:lang w:eastAsia="zh-CN"/>
        </w:rPr>
        <w:t>7a.</w:t>
      </w:r>
      <w:r>
        <w:rPr>
          <w:lang w:eastAsia="zh-CN"/>
        </w:rPr>
        <w:tab/>
        <w:t>When the event condition is met, e.g. that the establishment of the transmission resources corresponding to the QoS update succeeded or failed, the PCF sends Npcf_PolicyAuthorization_Notify message to the TSCTSF notifying about the event.</w:t>
      </w:r>
    </w:p>
    <w:p w14:paraId="5670E694" w14:textId="77777777" w:rsidR="00E27036" w:rsidRDefault="00E27036" w:rsidP="00E27036">
      <w:pPr>
        <w:pStyle w:val="B1"/>
        <w:rPr>
          <w:lang w:eastAsia="zh-CN"/>
        </w:rPr>
      </w:pPr>
      <w:r>
        <w:rPr>
          <w:lang w:eastAsia="zh-CN"/>
        </w:rPr>
        <w:lastRenderedPageBreak/>
        <w:t>7b.</w:t>
      </w:r>
      <w:r>
        <w:rPr>
          <w:lang w:eastAsia="zh-CN"/>
        </w:rPr>
        <w:tab/>
        <w:t>The TSCTSF sends Ntsctsf_QoSandTSCAssistance_Notify message with the event reported by the PCF to the NEF.</w:t>
      </w:r>
    </w:p>
    <w:p w14:paraId="444A9681" w14:textId="77777777" w:rsidR="00E27036" w:rsidRDefault="00E27036" w:rsidP="00E27036">
      <w:pPr>
        <w:pStyle w:val="B1"/>
        <w:rPr>
          <w:lang w:eastAsia="zh-CN"/>
        </w:rPr>
      </w:pPr>
      <w:r>
        <w:rPr>
          <w:lang w:eastAsia="zh-CN"/>
        </w:rPr>
        <w:tab/>
        <w:t>If the AF is considered to be trusted by the operator, the TSCTSF sends the Ntsctsf_QoSandTSCAssistance_Notify message directly to AF.</w:t>
      </w:r>
    </w:p>
    <w:p w14:paraId="7C7CAB6D" w14:textId="77777777" w:rsidR="00E27036" w:rsidRDefault="00E27036" w:rsidP="00E27036">
      <w:pPr>
        <w:pStyle w:val="B1"/>
        <w:rPr>
          <w:lang w:eastAsia="zh-CN"/>
        </w:rPr>
      </w:pPr>
      <w:r>
        <w:rPr>
          <w:lang w:eastAsia="zh-CN"/>
        </w:rPr>
        <w:t>8.</w:t>
      </w:r>
      <w:r>
        <w:rPr>
          <w:lang w:eastAsia="zh-CN"/>
        </w:rPr>
        <w:tab/>
        <w:t>The NEF sends Nnef_AFsessionWithQoS_Notify message with the event reported by the PCF to the AF.</w:t>
      </w:r>
    </w:p>
    <w:p w14:paraId="2238B8D2" w14:textId="55C96943" w:rsidR="00EB601A" w:rsidRDefault="00E27036" w:rsidP="00E27036">
      <w:r>
        <w:rPr>
          <w:lang w:eastAsia="zh-CN"/>
        </w:rPr>
        <w:t>The AF may send Nnef_AFsessionWithQoS_Revoke request to NEF in order to revoke the AF request. The NEF authorizes the revoke request and triggers the Ntsctsf_QoSandTSCAssistance_Delete/Unsubscribe and/or Npcf_PolicyAuthorization_Delete and the Npcf_PolicyAuthorization_Unsubscribe operations for the AF request.</w:t>
      </w:r>
    </w:p>
    <w:p w14:paraId="1F636533" w14:textId="432E184A" w:rsidR="00E27036" w:rsidRDefault="00E27036" w:rsidP="0098462C"/>
    <w:bookmarkEnd w:id="12"/>
    <w:p w14:paraId="60110D44" w14:textId="7747F5DE" w:rsidR="005A62A7" w:rsidRDefault="005A62A7" w:rsidP="005A62A7">
      <w:pPr>
        <w:pStyle w:val="13"/>
        <w:pBdr>
          <w:bottom w:val="single" w:sz="4" w:space="16" w:color="auto"/>
        </w:pBdr>
        <w:rPr>
          <w:color w:val="FF0000"/>
        </w:rPr>
      </w:pPr>
      <w:r>
        <w:rPr>
          <w:color w:val="FF0000"/>
        </w:rPr>
        <w:t>* * * the 2</w:t>
      </w:r>
      <w:r w:rsidRPr="005A62A7">
        <w:rPr>
          <w:color w:val="FF0000"/>
          <w:vertAlign w:val="superscript"/>
        </w:rPr>
        <w:t>nd</w:t>
      </w:r>
      <w:r>
        <w:rPr>
          <w:color w:val="FF0000"/>
        </w:rPr>
        <w:t xml:space="preserve"> Change * * * </w:t>
      </w:r>
    </w:p>
    <w:p w14:paraId="4EAEDC87" w14:textId="2B968B59" w:rsidR="001B0501" w:rsidRDefault="001B0501" w:rsidP="001B0501"/>
    <w:p w14:paraId="3EAB87AA" w14:textId="77777777" w:rsidR="00086156" w:rsidRDefault="00086156" w:rsidP="00086156">
      <w:pPr>
        <w:pStyle w:val="4"/>
        <w:rPr>
          <w:lang w:eastAsia="zh-CN"/>
        </w:rPr>
      </w:pPr>
      <w:bookmarkStart w:id="44" w:name="_Toc122443450"/>
      <w:bookmarkStart w:id="45" w:name="_Toc36191989"/>
      <w:bookmarkStart w:id="46" w:name="_Toc45193079"/>
      <w:bookmarkStart w:id="47" w:name="_Toc47592711"/>
      <w:bookmarkStart w:id="48" w:name="_Toc51834798"/>
      <w:bookmarkStart w:id="49" w:name="_Toc114668180"/>
      <w:r>
        <w:rPr>
          <w:lang w:eastAsia="zh-CN"/>
        </w:rPr>
        <w:t>4.15.6.6a</w:t>
      </w:r>
      <w:r>
        <w:rPr>
          <w:lang w:eastAsia="zh-CN"/>
        </w:rPr>
        <w:tab/>
        <w:t>AF session with required QoS update procedure</w:t>
      </w:r>
      <w:bookmarkEnd w:id="44"/>
    </w:p>
    <w:p w14:paraId="55806C88" w14:textId="77777777" w:rsidR="00086156" w:rsidRDefault="00086156" w:rsidP="00086156">
      <w:pPr>
        <w:pStyle w:val="TH"/>
      </w:pPr>
      <w:r w:rsidRPr="00197642">
        <w:object w:dxaOrig="11351" w:dyaOrig="9101" w14:anchorId="47B32552">
          <v:shape id="_x0000_i1026" type="#_x0000_t75" style="width:480pt;height:455pt" o:ole="">
            <v:imagedata r:id="rId15" o:title=""/>
          </v:shape>
          <o:OLEObject Type="Embed" ProgID="Visio.Drawing.11" ShapeID="_x0000_i1026" DrawAspect="Content" ObjectID="_1734821300" r:id="rId16"/>
        </w:object>
      </w:r>
    </w:p>
    <w:p w14:paraId="3AD08D33" w14:textId="77777777" w:rsidR="00086156" w:rsidRDefault="00086156" w:rsidP="00086156">
      <w:pPr>
        <w:pStyle w:val="TF"/>
      </w:pPr>
      <w:r>
        <w:t>Figure 4.15.6.6a-1: AF session with required QoS update procedure</w:t>
      </w:r>
    </w:p>
    <w:p w14:paraId="6DC5B7AA" w14:textId="54066F97" w:rsidR="00086156" w:rsidRDefault="00086156" w:rsidP="00086156">
      <w:pPr>
        <w:pStyle w:val="B1"/>
        <w:rPr>
          <w:ins w:id="50" w:author="MI" w:date="2023-01-10T00:43:00Z"/>
        </w:rPr>
      </w:pPr>
      <w:r>
        <w:lastRenderedPageBreak/>
        <w:t>1.</w:t>
      </w:r>
      <w:r>
        <w:tab/>
        <w:t>For an established AF session with required QoS, the AF may send a Nnef_AFsessionWithQoS_Update request message (AF Identifier, Transaction Reference ID, [Flow description information], [QoS Reference or individual QoS parameters], [Alternative Service Requirements (as described in clause 6.1.3.22 of TS 23.503 [20])])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BAT Window. The optional Alternative Service Requirements provided by the AF shall either contain QoS References or Requested Alternative QoS Parameter Set(s) in a prioritized order as specified in clause 6.1.3.22 of TS 23.503 [20].</w:t>
      </w:r>
    </w:p>
    <w:p w14:paraId="47435F06" w14:textId="77777777" w:rsidR="00B26A5A" w:rsidRPr="00AA48EC" w:rsidRDefault="00B26A5A" w:rsidP="00B26A5A">
      <w:pPr>
        <w:pStyle w:val="B1"/>
        <w:rPr>
          <w:ins w:id="51" w:author="MI" w:date="2023-01-10T00:43:00Z"/>
          <w:lang w:eastAsia="zh-CN"/>
        </w:rPr>
      </w:pPr>
      <w:ins w:id="52" w:author="MI" w:date="2023-01-10T00:43:00Z">
        <w:r w:rsidRPr="00140E21">
          <w:rPr>
            <w:lang w:eastAsia="zh-CN"/>
          </w:rPr>
          <w:tab/>
        </w:r>
        <w:r>
          <w:rPr>
            <w:rFonts w:hint="eastAsia"/>
            <w:lang w:eastAsia="zh-CN"/>
          </w:rPr>
          <w:t>I</w:t>
        </w:r>
        <w:r>
          <w:rPr>
            <w:lang w:eastAsia="zh-CN"/>
          </w:rPr>
          <w:t xml:space="preserve">f the AF sends the request for the </w:t>
        </w:r>
        <w:r w:rsidRPr="00056C4F">
          <w:rPr>
            <w:lang w:eastAsia="zh-CN"/>
          </w:rPr>
          <w:t>multi-modal (XRM) application</w:t>
        </w:r>
        <w:r>
          <w:rPr>
            <w:lang w:eastAsia="zh-CN"/>
          </w:rPr>
          <w:t>,</w:t>
        </w:r>
        <w:r w:rsidRPr="000A027D">
          <w:rPr>
            <w:lang w:eastAsia="zh-CN"/>
          </w:rPr>
          <w:t xml:space="preserve"> </w:t>
        </w:r>
        <w:r>
          <w:rPr>
            <w:lang w:eastAsia="zh-CN"/>
          </w:rPr>
          <w:t xml:space="preserve">the </w:t>
        </w:r>
        <w:r w:rsidRPr="00056C4F">
          <w:rPr>
            <w:lang w:eastAsia="zh-CN"/>
          </w:rPr>
          <w:t>service requirements, alternative service requirements for GBR traffic</w:t>
        </w:r>
        <w:r>
          <w:rPr>
            <w:lang w:eastAsia="zh-CN"/>
          </w:rPr>
          <w:t xml:space="preserve">s </w:t>
        </w:r>
        <w:r w:rsidRPr="00056C4F">
          <w:rPr>
            <w:lang w:eastAsia="zh-CN"/>
          </w:rPr>
          <w:t xml:space="preserve">and </w:t>
        </w:r>
        <w:r>
          <w:rPr>
            <w:lang w:eastAsia="zh-CN"/>
          </w:rPr>
          <w:t xml:space="preserve">the events to subscribe the notifications (e.g. the </w:t>
        </w:r>
        <w:r>
          <w:t xml:space="preserve">data rate and delay </w:t>
        </w:r>
        <w:r>
          <w:rPr>
            <w:rFonts w:eastAsia="等线"/>
            <w:lang w:eastAsia="zh-CN"/>
          </w:rPr>
          <w:t xml:space="preserve">measurement by the </w:t>
        </w:r>
        <w:r w:rsidRPr="00056C4F">
          <w:rPr>
            <w:lang w:eastAsia="zh-CN"/>
          </w:rPr>
          <w:t>QoS monitoring</w:t>
        </w:r>
        <w:r>
          <w:rPr>
            <w:lang w:eastAsia="zh-CN"/>
          </w:rPr>
          <w:t xml:space="preserve">) will be provided by the AF together with a </w:t>
        </w:r>
        <w:r w:rsidRPr="00056C4F">
          <w:rPr>
            <w:lang w:eastAsia="zh-CN"/>
          </w:rPr>
          <w:t>common ID</w:t>
        </w:r>
        <w:r>
          <w:rPr>
            <w:lang w:eastAsia="zh-CN"/>
          </w:rPr>
          <w:t>.</w:t>
        </w:r>
      </w:ins>
    </w:p>
    <w:p w14:paraId="7EA13B13" w14:textId="77777777" w:rsidR="00B26A5A" w:rsidRPr="00AA48EC" w:rsidRDefault="00B26A5A" w:rsidP="00B26A5A">
      <w:pPr>
        <w:pStyle w:val="EditorsNote"/>
        <w:rPr>
          <w:ins w:id="53" w:author="MI" w:date="2023-01-10T00:43:00Z"/>
        </w:rPr>
      </w:pPr>
      <w:ins w:id="54" w:author="MI" w:date="2023-01-10T00:43:00Z">
        <w:r>
          <w:t>Editor's note:</w:t>
        </w:r>
        <w:r>
          <w:tab/>
          <w:t xml:space="preserve">Whether and how the common ID is used for indicating the single UE or multiple UEs </w:t>
        </w:r>
        <w:r w:rsidRPr="00B7570D">
          <w:rPr>
            <w:lang w:eastAsia="zh-CN"/>
          </w:rPr>
          <w:t>involved</w:t>
        </w:r>
        <w:r>
          <w:t xml:space="preserve"> is FFS. </w:t>
        </w:r>
      </w:ins>
    </w:p>
    <w:p w14:paraId="0A643633" w14:textId="77777777" w:rsidR="00B26A5A" w:rsidRPr="00ED4835" w:rsidRDefault="00B26A5A" w:rsidP="00B26A5A">
      <w:pPr>
        <w:pStyle w:val="EditorsNote"/>
        <w:rPr>
          <w:ins w:id="55" w:author="MI" w:date="2023-01-10T00:43:00Z"/>
        </w:rPr>
      </w:pPr>
      <w:ins w:id="56" w:author="MI" w:date="2023-01-10T00:43:00Z">
        <w:r>
          <w:t>Editor's note:</w:t>
        </w:r>
        <w:r>
          <w:tab/>
          <w:t xml:space="preserve">For the multiple UEs case, extend to support </w:t>
        </w:r>
        <w:r w:rsidRPr="0037003D">
          <w:rPr>
            <w:rFonts w:eastAsia="等线"/>
          </w:rPr>
          <w:t xml:space="preserve">AF provides the information related to all UEs to NEF </w:t>
        </w:r>
        <w:r>
          <w:t xml:space="preserve">is FFS. </w:t>
        </w:r>
      </w:ins>
    </w:p>
    <w:p w14:paraId="15F3DBC9" w14:textId="77777777" w:rsidR="00B26A5A" w:rsidRPr="00B26A5A" w:rsidRDefault="00B26A5A" w:rsidP="00086156">
      <w:pPr>
        <w:pStyle w:val="B1"/>
      </w:pPr>
    </w:p>
    <w:p w14:paraId="5523E24D" w14:textId="77777777" w:rsidR="00086156" w:rsidRDefault="00086156" w:rsidP="00086156">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5CAD9364" w14:textId="77777777" w:rsidR="00086156" w:rsidRDefault="00086156" w:rsidP="00086156">
      <w:pPr>
        <w:pStyle w:val="B1"/>
      </w:pPr>
      <w:r>
        <w:t>3.</w:t>
      </w:r>
      <w:r>
        <w:tab/>
        <w:t>The NEF shall contact the same NF type (i.e. TSCTSF or PCF) as with the initial Nnef_AFsessionWithQoS_Create request during the establishment procedure in clause 4.15.6.6. If the NEF determined not to invoke the TSCTSF, then steps 3, 4, 5, 6, 7, 8 are executed, otherwise, steps 3a, 3b, 4a, 4b, 5, 6a, 7a, 7b, 8 are executed. If the Nnef_AfsessionWithQoS_Update request updates an existing Flow description by adding any parameters that would require the NEF to invoke TSCTSF while the NEF determined not to invoke the TSCTSF for the initial Nnef_AFsessionWithQoS_Create request, the NEF shall reject the Nnef_AFsessionWithQoS_Update request.</w:t>
      </w:r>
    </w:p>
    <w:p w14:paraId="09FC40FE" w14:textId="77777777" w:rsidR="00086156" w:rsidRDefault="00086156" w:rsidP="00086156">
      <w:pPr>
        <w:pStyle w:val="B1"/>
      </w:pPr>
      <w:r>
        <w:tab/>
        <w:t>If the NEF does not invoke the TSCTSF, the NEF interacts with the PCF by triggering a Npcf_PolicyAuthorization_Update request and forwards received parameters to the PCF. Any optionally received period of time or traffic volume is mapped and forwarded as sponsored data connectivity information (as defined in TS 23.503 [20]).</w:t>
      </w:r>
    </w:p>
    <w:p w14:paraId="2D5605B3" w14:textId="77777777" w:rsidR="00086156" w:rsidRDefault="00086156" w:rsidP="00086156">
      <w:pPr>
        <w:pStyle w:val="B1"/>
      </w:pPr>
      <w:r>
        <w:tab/>
        <w:t>If the AF is considered to be trusted by the operator, the AF uses the Npcf_PolicyAuthorization_Update request message to interact directly with PCF to update the reserving resources for an AF session.</w:t>
      </w:r>
    </w:p>
    <w:p w14:paraId="58256B0F" w14:textId="77777777" w:rsidR="00086156" w:rsidRDefault="00086156" w:rsidP="00086156">
      <w:pPr>
        <w:pStyle w:val="B1"/>
      </w:pPr>
      <w:r>
        <w:t>3a.</w:t>
      </w:r>
      <w:r>
        <w:tab/>
        <w:t>If the NEF decided to contact the TSCTSF when the session was established, the NEF forwards received parameters in the Ntsctsf_QoSandTSCAssistance_Update request message to the TSCTSF. Any optionally received period of time or traffic volume is mapped and forwarded as sponsored data connectivity information (as defined in TS 23.503 [20]).</w:t>
      </w:r>
    </w:p>
    <w:p w14:paraId="2E88FFC8" w14:textId="77777777" w:rsidR="00086156" w:rsidRDefault="00086156" w:rsidP="00086156">
      <w:pPr>
        <w:pStyle w:val="B1"/>
      </w:pPr>
      <w:r>
        <w:tab/>
        <w:t>If the AF is considered to be trusted by the operator, the AF uses the Ntsctsf_QoSandTSCAssistance_Update request message to interact directly with TSCTSF to update the reserving resources for an AF session.</w:t>
      </w:r>
    </w:p>
    <w:p w14:paraId="58C9739F" w14:textId="77777777" w:rsidR="00086156" w:rsidRDefault="00086156" w:rsidP="00086156">
      <w:pPr>
        <w:pStyle w:val="B1"/>
      </w:pPr>
      <w:r>
        <w:t>3b.</w:t>
      </w:r>
      <w:r>
        <w:tab/>
        <w:t>The TSCTSF interacts with the PCF by triggering a Npcf_PolicyAuthorization_Update request and forwards the received parameters after executing the adjustment and mapping actions described in step 3b of clause 4.15.6.6.</w:t>
      </w:r>
    </w:p>
    <w:p w14:paraId="43657E0B" w14:textId="77777777" w:rsidR="00086156" w:rsidRDefault="00086156" w:rsidP="00086156">
      <w:pPr>
        <w:pStyle w:val="B1"/>
      </w:pPr>
      <w:r>
        <w:t>4.</w:t>
      </w:r>
      <w:r>
        <w:tab/>
        <w:t>The PCF processes the Npcf_PolicyAuthorization_Update request according to the actions described in step 4 of clause 4.15.6.6.</w:t>
      </w:r>
    </w:p>
    <w:p w14:paraId="27A13953" w14:textId="77777777" w:rsidR="00086156" w:rsidRDefault="00086156" w:rsidP="00086156">
      <w:pPr>
        <w:pStyle w:val="B1"/>
      </w:pPr>
      <w:r>
        <w:t>4a.</w:t>
      </w:r>
      <w:r>
        <w:tab/>
        <w:t xml:space="preserve">The PCF processes the Npcf_PolicyAuthorization_Update request according to the actions described in step 4a of clause 4.15.6.6. If the PCF has received a request to unsubscribe for 5GS Bridge information Notification, the </w:t>
      </w:r>
      <w:r>
        <w:lastRenderedPageBreak/>
        <w:t>PCF uses the PCF initiated SM Policy Association Modification procedure as described in clause 4.16.5.2 to unsubscribe for 5GS Bridge information event from the SMF.</w:t>
      </w:r>
    </w:p>
    <w:p w14:paraId="6F20EA02" w14:textId="77777777" w:rsidR="00086156" w:rsidRDefault="00086156" w:rsidP="00086156">
      <w:pPr>
        <w:pStyle w:val="B1"/>
      </w:pPr>
      <w:r>
        <w:t>4b.</w:t>
      </w:r>
      <w:r>
        <w:tab/>
        <w:t>The TSCTSF sends a Ntsctsf_QoSandTSCAssistance_Update response message (Transaction Reference ID, Result) to the NEF. Result indicates whether the request is granted or not.</w:t>
      </w:r>
    </w:p>
    <w:p w14:paraId="5CBE4C28" w14:textId="77777777" w:rsidR="00086156" w:rsidRDefault="00086156" w:rsidP="00086156">
      <w:pPr>
        <w:pStyle w:val="B1"/>
      </w:pPr>
      <w:r>
        <w:tab/>
        <w:t>If the AF is considered to be trusted by the operator, the TSCTSF sends the Ntsctsf_QoSandTSCAssistance_Update response message directly to AF.</w:t>
      </w:r>
    </w:p>
    <w:p w14:paraId="0B7C7712" w14:textId="77777777" w:rsidR="00086156" w:rsidRDefault="00086156" w:rsidP="00086156">
      <w:pPr>
        <w:pStyle w:val="B1"/>
      </w:pPr>
      <w:r>
        <w:t>5.</w:t>
      </w:r>
      <w:r>
        <w:tab/>
        <w:t>The NEF sends a Nnef_AFsessionWithQoS_Update response message (Transaction Reference ID, Result) to the AF. Result indicates whether the request is granted or not.</w:t>
      </w:r>
    </w:p>
    <w:p w14:paraId="40F0AD87" w14:textId="77777777" w:rsidR="00086156" w:rsidRDefault="00086156" w:rsidP="00086156">
      <w:pPr>
        <w:pStyle w:val="B1"/>
      </w:pPr>
      <w:r>
        <w:t>6.</w:t>
      </w:r>
      <w:r>
        <w:tab/>
        <w:t>The PCF sends Npcf_PolicyAuthorization_Notify message to the NEF when the modification of the transmission resources corresponding to the QoS update succeeded or failed, or when an Alternative Service Requirement is being applied.</w:t>
      </w:r>
    </w:p>
    <w:p w14:paraId="6C3DF286" w14:textId="77777777" w:rsidR="00086156" w:rsidRDefault="00086156" w:rsidP="00086156">
      <w:pPr>
        <w:pStyle w:val="B1"/>
      </w:pPr>
      <w:r>
        <w:tab/>
        <w:t>If the AF is considered to be trusted by the operator, the PCF sends the Npcf_PolicyAuthorization_Notify message directly to AF.</w:t>
      </w:r>
    </w:p>
    <w:p w14:paraId="1F8E00C2" w14:textId="77777777" w:rsidR="00086156" w:rsidRDefault="00086156" w:rsidP="00086156">
      <w:pPr>
        <w:pStyle w:val="B1"/>
      </w:pPr>
      <w:r>
        <w:t>6a.</w:t>
      </w:r>
      <w:r>
        <w:tab/>
        <w:t>The PCF sends Npcf_PolicyAuthorization_Notify message to the TSCTSF when the modification of the transmission resources corresponding to the QoS update succeeded or failed, or when an Alternative Service Requirement is being applied.</w:t>
      </w:r>
    </w:p>
    <w:p w14:paraId="25BFD28B" w14:textId="77777777" w:rsidR="00086156" w:rsidRDefault="00086156" w:rsidP="00086156">
      <w:pPr>
        <w:pStyle w:val="B1"/>
      </w:pPr>
      <w:r>
        <w:t>6b.</w:t>
      </w:r>
      <w:r>
        <w:tab/>
        <w:t>The TSCTSF sends Ntsctsf_QoSandTSCAssistance_Notify message with the event reported by the PCF to the NEF.</w:t>
      </w:r>
    </w:p>
    <w:p w14:paraId="4AFCDD96" w14:textId="77777777" w:rsidR="00086156" w:rsidRDefault="00086156" w:rsidP="00086156">
      <w:pPr>
        <w:pStyle w:val="B1"/>
      </w:pPr>
      <w:r>
        <w:tab/>
        <w:t>If the AF is considered to be trusted by the operator, the TSCTSF sends the Ntsctsf_QoSandTSCAssistance_Notify message directly to the AF.</w:t>
      </w:r>
    </w:p>
    <w:p w14:paraId="61CD9B15" w14:textId="341A5439" w:rsidR="00086156" w:rsidRDefault="00086156" w:rsidP="00086156">
      <w:pPr>
        <w:pStyle w:val="B1"/>
      </w:pPr>
      <w:r>
        <w:t>7.</w:t>
      </w:r>
      <w:r>
        <w:tab/>
        <w:t>The NEF sends Nnef_AFsessionWithQoS_Notify message with the event reported by the PCF to the AF.</w:t>
      </w:r>
    </w:p>
    <w:p w14:paraId="711DE56F" w14:textId="77777777" w:rsidR="008571AC" w:rsidRDefault="008571AC" w:rsidP="00086156">
      <w:pPr>
        <w:pStyle w:val="B1"/>
      </w:pPr>
    </w:p>
    <w:bookmarkEnd w:id="45"/>
    <w:bookmarkEnd w:id="46"/>
    <w:bookmarkEnd w:id="47"/>
    <w:bookmarkEnd w:id="48"/>
    <w:bookmarkEnd w:id="49"/>
    <w:p w14:paraId="2297C982" w14:textId="05C2EBFF" w:rsidR="008571AC" w:rsidRDefault="008571AC" w:rsidP="008571AC">
      <w:pPr>
        <w:pStyle w:val="13"/>
        <w:pBdr>
          <w:bottom w:val="single" w:sz="4" w:space="16" w:color="auto"/>
        </w:pBdr>
        <w:rPr>
          <w:color w:val="FF0000"/>
        </w:rPr>
      </w:pPr>
      <w:r>
        <w:rPr>
          <w:color w:val="FF0000"/>
        </w:rPr>
        <w:t>* * * the 3</w:t>
      </w:r>
      <w:r w:rsidRPr="008571AC">
        <w:rPr>
          <w:color w:val="FF0000"/>
          <w:vertAlign w:val="superscript"/>
        </w:rPr>
        <w:t>rd</w:t>
      </w:r>
      <w:r>
        <w:rPr>
          <w:color w:val="FF0000"/>
        </w:rPr>
        <w:t xml:space="preserve"> Change * * * </w:t>
      </w:r>
    </w:p>
    <w:p w14:paraId="1ED2AA00" w14:textId="2C423A15" w:rsidR="00E06221" w:rsidRDefault="00E06221" w:rsidP="001508E9"/>
    <w:p w14:paraId="299D60B5" w14:textId="77777777" w:rsidR="008571AC" w:rsidRDefault="008571AC" w:rsidP="008571AC">
      <w:pPr>
        <w:pStyle w:val="4"/>
      </w:pPr>
      <w:bookmarkStart w:id="57" w:name="_Toc122443458"/>
      <w:r>
        <w:t>4.15.6.10</w:t>
      </w:r>
      <w:r>
        <w:tab/>
        <w:t>Application guidance for URSP determination</w:t>
      </w:r>
      <w:bookmarkEnd w:id="57"/>
    </w:p>
    <w:p w14:paraId="1593C5E4" w14:textId="77777777" w:rsidR="008571AC" w:rsidRDefault="008571AC" w:rsidP="008571AC">
      <w:r>
        <w:t>This clause describes the procedures to allow an AF to provide guidance for URSP determination to 5G system via NEF. The AF may belong to the operator or to an external party. The PCF considered in this clause is in the Home PLMN as it is the PCF that determines the URSP for the UE.</w:t>
      </w:r>
    </w:p>
    <w:p w14:paraId="611B6FE7" w14:textId="77777777" w:rsidR="008571AC" w:rsidRDefault="008571AC" w:rsidP="008571AC">
      <w:pPr>
        <w:pStyle w:val="NO"/>
      </w:pPr>
      <w:r>
        <w:t>NOTE 1:</w:t>
      </w:r>
      <w:r>
        <w:tab/>
        <w:t>The operator can negotiate with external party (typically a Corporate represented by an AF) dedicated DNN(s) and/or S-NSSAI(s) for the traffic of UE(s) of this external party. UE(s) of the external party can be identified by a group identifier.</w:t>
      </w:r>
    </w:p>
    <w:p w14:paraId="74A0D3F8" w14:textId="77777777" w:rsidR="008571AC" w:rsidRDefault="008571AC" w:rsidP="008571AC">
      <w:r>
        <w:t>The guidance for URSP determination may be used to provide 5GC with guidance for the URSPs depending on the UE location. This is further described in TS 23.548 [74].</w:t>
      </w:r>
    </w:p>
    <w:p w14:paraId="5FED1BA0" w14:textId="7C0C00EB" w:rsidR="00017F65" w:rsidRDefault="00017F65" w:rsidP="008571AC">
      <w:pPr>
        <w:rPr>
          <w:ins w:id="58" w:author="MI" w:date="2023-01-10T01:06:00Z"/>
        </w:rPr>
      </w:pPr>
      <w:ins w:id="59" w:author="MI" w:date="2023-01-10T01:06:00Z">
        <w:r>
          <w:t xml:space="preserve">The guidance for URSP determination may be used to provide 5GC with guidance for the URSPs </w:t>
        </w:r>
      </w:ins>
      <w:bookmarkStart w:id="60" w:name="OLE_LINK27"/>
      <w:bookmarkStart w:id="61" w:name="OLE_LINK28"/>
      <w:ins w:id="62" w:author="MI" w:date="2023-01-10T01:16:00Z">
        <w:r w:rsidRPr="008F3647">
          <w:t>with regards to</w:t>
        </w:r>
      </w:ins>
      <w:bookmarkEnd w:id="60"/>
      <w:bookmarkEnd w:id="61"/>
      <w:ins w:id="63" w:author="MI" w:date="2023-01-10T01:11:00Z">
        <w:r>
          <w:rPr>
            <w:lang w:eastAsia="zh-CN"/>
          </w:rPr>
          <w:t xml:space="preserve"> </w:t>
        </w:r>
      </w:ins>
      <w:ins w:id="64" w:author="MI" w:date="2023-01-10T01:18:00Z">
        <w:r w:rsidR="004B2901">
          <w:rPr>
            <w:rFonts w:eastAsia="等线" w:hint="eastAsia"/>
            <w:lang w:eastAsia="zh-CN"/>
          </w:rPr>
          <w:t>the common ID</w:t>
        </w:r>
        <w:r w:rsidR="004B2901" w:rsidRPr="00056C4F">
          <w:rPr>
            <w:lang w:eastAsia="zh-CN"/>
          </w:rPr>
          <w:t xml:space="preserve"> </w:t>
        </w:r>
      </w:ins>
      <w:ins w:id="65" w:author="MI" w:date="2023-01-10T01:12:00Z">
        <w:r w:rsidRPr="00056C4F">
          <w:rPr>
            <w:lang w:eastAsia="zh-CN"/>
          </w:rPr>
          <w:t>associated to a multi-modal (XRM) application</w:t>
        </w:r>
      </w:ins>
      <w:ins w:id="66" w:author="MI" w:date="2023-01-10T01:06:00Z">
        <w:r>
          <w:t xml:space="preserve">. This is further described in </w:t>
        </w:r>
      </w:ins>
      <w:ins w:id="67" w:author="MI" w:date="2023-01-10T01:13:00Z">
        <w:r w:rsidRPr="00017F65">
          <w:t>clause 5.37.</w:t>
        </w:r>
        <w:r w:rsidRPr="00017F65">
          <w:rPr>
            <w:rFonts w:hint="eastAsia"/>
          </w:rPr>
          <w:t>x</w:t>
        </w:r>
        <w:r>
          <w:t xml:space="preserve"> of TS 23.50</w:t>
        </w:r>
      </w:ins>
      <w:ins w:id="68" w:author="MI" w:date="2023-01-10T01:14:00Z">
        <w:r>
          <w:t>1</w:t>
        </w:r>
      </w:ins>
      <w:ins w:id="69" w:author="MI" w:date="2023-01-10T01:06:00Z">
        <w:r>
          <w:t> [</w:t>
        </w:r>
      </w:ins>
      <w:ins w:id="70" w:author="MI" w:date="2023-01-10T01:14:00Z">
        <w:r>
          <w:t>2</w:t>
        </w:r>
      </w:ins>
      <w:ins w:id="71" w:author="MI" w:date="2023-01-10T01:06:00Z">
        <w:r>
          <w:t>].</w:t>
        </w:r>
      </w:ins>
    </w:p>
    <w:p w14:paraId="58F0D63D" w14:textId="252EC6FC" w:rsidR="008571AC" w:rsidRDefault="008571AC" w:rsidP="008571AC">
      <w:r>
        <w:t>For providing guidance for URSP determination, the procedure defined in clause 4.15.6.7 is performed with the following considerations:</w:t>
      </w:r>
    </w:p>
    <w:p w14:paraId="2A57D9D3" w14:textId="77777777" w:rsidR="008571AC" w:rsidRDefault="008571AC" w:rsidP="008571AC">
      <w:pPr>
        <w:pStyle w:val="B1"/>
      </w:pPr>
      <w:r>
        <w:t>1)</w:t>
      </w:r>
      <w:r>
        <w:tab/>
        <w:t>Service Description indicates an AF Identifier.</w:t>
      </w:r>
    </w:p>
    <w:p w14:paraId="074C2A34" w14:textId="77777777" w:rsidR="008571AC" w:rsidRDefault="008571AC" w:rsidP="008571AC">
      <w:pPr>
        <w:pStyle w:val="B1"/>
      </w:pPr>
      <w:r>
        <w:t>2)</w:t>
      </w:r>
      <w:r>
        <w:tab/>
        <w:t>Service Parameters.</w:t>
      </w:r>
    </w:p>
    <w:p w14:paraId="0FFBC95C" w14:textId="77777777" w:rsidR="008571AC" w:rsidRDefault="008571AC" w:rsidP="008571AC">
      <w:pPr>
        <w:pStyle w:val="B1"/>
      </w:pPr>
      <w:r>
        <w:tab/>
        <w:t>Information on the AF guidance for URSP determination which consists of a list of URSP rules that associate an application traffic descriptor with requested features for the candidate PDU sessions the application traffic may use:</w:t>
      </w:r>
    </w:p>
    <w:p w14:paraId="4968984D" w14:textId="77777777" w:rsidR="008571AC" w:rsidRDefault="008571AC" w:rsidP="008571AC">
      <w:pPr>
        <w:pStyle w:val="B2"/>
      </w:pPr>
      <w:r>
        <w:lastRenderedPageBreak/>
        <w:t>-</w:t>
      </w:r>
      <w:r>
        <w:tab/>
        <w:t>An application traffic descriptor, whose definition corresponds to that of the URSP Traffic Descriptors (as defined for the URSP rule in TS 23.503 [4] Table 6.6.2.1-2).</w:t>
      </w:r>
    </w:p>
    <w:p w14:paraId="4CA79F8F" w14:textId="77777777" w:rsidR="008571AC" w:rsidRDefault="008571AC" w:rsidP="008571AC">
      <w:pPr>
        <w:pStyle w:val="B2"/>
      </w:pPr>
      <w:r>
        <w:t>-</w:t>
      </w:r>
      <w:r>
        <w:tab/>
        <w:t>one or more sets of Route selection parameters, each parameter may correspond to:</w:t>
      </w:r>
    </w:p>
    <w:p w14:paraId="55A105C4" w14:textId="77777777" w:rsidR="008571AC" w:rsidRDefault="008571AC" w:rsidP="008571AC">
      <w:pPr>
        <w:pStyle w:val="B2"/>
      </w:pPr>
      <w:r>
        <w:t>-</w:t>
      </w:r>
      <w:r>
        <w:tab/>
        <w:t>(DNN, S-NSSAI). This may be provided by the AF or determined by the NEF based on the AF Identifier when it is not provided by the AF and the AF provides only one instance of AF guidance for URSP determination</w:t>
      </w:r>
    </w:p>
    <w:p w14:paraId="1D6721B9" w14:textId="77777777" w:rsidR="008571AC" w:rsidRDefault="008571AC" w:rsidP="008571AC">
      <w:pPr>
        <w:pStyle w:val="EditorsNote"/>
      </w:pPr>
      <w:r>
        <w:t>Editor's note:</w:t>
      </w:r>
      <w:r>
        <w:tab/>
        <w:t>It is FFS whether the AF can provide SSC mode.</w:t>
      </w:r>
    </w:p>
    <w:p w14:paraId="188570CE" w14:textId="77777777" w:rsidR="008571AC" w:rsidRDefault="008571AC" w:rsidP="008571AC">
      <w:pPr>
        <w:pStyle w:val="B2"/>
      </w:pPr>
      <w:r>
        <w:t>-</w:t>
      </w:r>
      <w:r>
        <w:tab/>
        <w:t>a default Route selection precedence value to be used for the application traffic when Route selection precedence with a corresponding spatial validity condition is not provided.</w:t>
      </w:r>
    </w:p>
    <w:p w14:paraId="524543F6" w14:textId="77777777" w:rsidR="008571AC" w:rsidRDefault="008571AC" w:rsidP="008571AC">
      <w:pPr>
        <w:pStyle w:val="B2"/>
      </w:pPr>
      <w:r>
        <w:t>-</w:t>
      </w:r>
      <w:r>
        <w:tab/>
        <w:t>Route selection precedence with a corresponding spatial validity condition that indicates where the Route selection parameters apply. This may correspond to a geographical area (e.g. a civic address or shapes).</w:t>
      </w:r>
    </w:p>
    <w:p w14:paraId="464D05E4" w14:textId="77777777" w:rsidR="008571AC" w:rsidRDefault="008571AC" w:rsidP="008571AC">
      <w:pPr>
        <w:pStyle w:val="NO"/>
      </w:pPr>
      <w:r>
        <w:t>NOTE 2:</w:t>
      </w:r>
      <w:r>
        <w:tab/>
        <w:t>The different sets of Route selection parameters indicate different sets of PDU Session information (DNN, S-NSSAI) that can be associated with applications matching the application traffic descriptor. Each set is meant to apply for a specific (set of) spatial validity condition. Each set is associated with a Route selection precedence to cope with the case where multiple spatial validity conditions overlap.</w:t>
      </w:r>
    </w:p>
    <w:p w14:paraId="13E7C749" w14:textId="77777777" w:rsidR="008571AC" w:rsidRDefault="008571AC" w:rsidP="008571AC">
      <w:r>
        <w:t>If the AF provides a geographical area as spatial validity condition, it is up to the NEF to transform this information into 3GPP identifiers (e.g. TAI(s)).</w:t>
      </w:r>
    </w:p>
    <w:p w14:paraId="3DD4EBA0" w14:textId="77777777" w:rsidR="008571AC" w:rsidRDefault="008571AC" w:rsidP="008571AC">
      <w:r>
        <w:t>NEF may, based on local configuration, complement missing service parameters. Additionally, based on operator's local policy, NEF may request UDM for service specific authorization for the service parameters for an individual UE (e.g. to authorize the Corporate or MTC provider represented by the AF and the requested DNN, S-NSSAI for the related UE) before storing the service parameters into the UDR. If the request is targeting a group of UEs, NEF may also request UDM for service specific authorization for the group related data (see table 4.15.6.3b-1), i.e. the DNN, S-NSSAI associated to the group. If the request is targeting any UE (all UEs), NEF authorizes the request based on local policy (e.g. based on AF Id) without requesting for any service specific authorization from UDM. NEF requests UDM for service specific authorization for the service parameters provisioned via the Nudm_ServiceSpecificAuthorisation_Create service operation as defined in clause 4.15.6.7a.</w:t>
      </w:r>
    </w:p>
    <w:p w14:paraId="2C602421" w14:textId="77777777" w:rsidR="008571AC" w:rsidRDefault="008571AC" w:rsidP="008571AC">
      <w:r>
        <w:t>If a group of UEs or any UE is requested, each individual UE authorization is performed at a later stage by PCF.</w:t>
      </w:r>
    </w:p>
    <w:p w14:paraId="7F56D901" w14:textId="77777777" w:rsidR="008571AC" w:rsidRDefault="008571AC" w:rsidP="008571AC">
      <w:pPr>
        <w:pStyle w:val="NO"/>
      </w:pPr>
      <w:r>
        <w:t>NOTE 3:</w:t>
      </w:r>
      <w:r>
        <w:tab/>
        <w:t>The operator needs to ensure the consistency between the group related data and the UE group members subscription data, i.e. if a group is authorized for a given DNN/S-NSSAI as defined in the group related data, it needs to be ensured that all UE members of the group are provisioned with such DNN/S-NSSAI, since no individual UE check is required to be done by NEF against UDM.</w:t>
      </w:r>
    </w:p>
    <w:p w14:paraId="41D00575" w14:textId="77777777" w:rsidR="008571AC" w:rsidRDefault="008571AC" w:rsidP="008571AC">
      <w:pPr>
        <w:pStyle w:val="NO"/>
      </w:pPr>
      <w:r>
        <w:t>NOTE 4:</w:t>
      </w:r>
      <w:r>
        <w:tab/>
        <w:t>AF guidance for application traffic is not related with 5G VN group.</w:t>
      </w:r>
    </w:p>
    <w:p w14:paraId="646E2A5A" w14:textId="77777777" w:rsidR="008571AC" w:rsidRDefault="008571AC" w:rsidP="008571AC">
      <w:pPr>
        <w:pStyle w:val="B1"/>
      </w:pPr>
      <w:r>
        <w:t>3)</w:t>
      </w:r>
      <w:r>
        <w:tab/>
        <w:t>a specific UE, or a group of UE(s) or any UE that the AF request may be associated with.</w:t>
      </w:r>
    </w:p>
    <w:p w14:paraId="715B9828" w14:textId="77777777" w:rsidR="008571AC" w:rsidRDefault="008571AC" w:rsidP="008571AC">
      <w:pPr>
        <w:pStyle w:val="B1"/>
      </w:pPr>
      <w:r>
        <w:t>4)</w:t>
      </w:r>
      <w:r>
        <w:tab/>
        <w:t>Subscription to events.</w:t>
      </w:r>
    </w:p>
    <w:p w14:paraId="61E93216" w14:textId="77777777" w:rsidR="008571AC" w:rsidRDefault="008571AC" w:rsidP="008571AC">
      <w:pPr>
        <w:pStyle w:val="B1"/>
      </w:pPr>
      <w:r>
        <w:tab/>
        <w:t>The AF may subscribe to notifications about the outcome of the UE Policies delivery due to application guidance for URSP determination.</w:t>
      </w:r>
    </w:p>
    <w:p w14:paraId="4A336410" w14:textId="5252131A" w:rsidR="008571AC" w:rsidRDefault="008571AC" w:rsidP="008571AC">
      <w:r>
        <w:t>The usage of the AF guidance for application traffic is described in clause 6.2.4 in TS 23.548 [74].</w:t>
      </w:r>
    </w:p>
    <w:p w14:paraId="03BB1478" w14:textId="3B0CF518" w:rsidR="00F36DBD" w:rsidRPr="008571AC" w:rsidRDefault="00F36DBD" w:rsidP="001508E9"/>
    <w:p w14:paraId="7B2367B7" w14:textId="77777777" w:rsidR="00F36DBD" w:rsidRPr="006E2BEA" w:rsidRDefault="00F36DBD" w:rsidP="001508E9"/>
    <w:p w14:paraId="782F6B89" w14:textId="77777777" w:rsidR="00F94CBD" w:rsidRDefault="00F94CBD" w:rsidP="00F94CBD">
      <w:pPr>
        <w:pStyle w:val="13"/>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56BA2A" w14:textId="77777777" w:rsidR="001D2E43" w:rsidRDefault="001D2E43">
      <w:r>
        <w:separator/>
      </w:r>
    </w:p>
  </w:endnote>
  <w:endnote w:type="continuationSeparator" w:id="0">
    <w:p w14:paraId="63E95255" w14:textId="77777777" w:rsidR="001D2E43" w:rsidRDefault="001D2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38273C" w14:textId="77777777" w:rsidR="001D2E43" w:rsidRDefault="001D2E43">
      <w:r>
        <w:separator/>
      </w:r>
    </w:p>
  </w:footnote>
  <w:footnote w:type="continuationSeparator" w:id="0">
    <w:p w14:paraId="3EBB9FA1" w14:textId="77777777" w:rsidR="001D2E43" w:rsidRDefault="001D2E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Windows Live" w15:userId="2bbcf0a81fb2e7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FD3"/>
    <w:rsid w:val="0000359B"/>
    <w:rsid w:val="00010C97"/>
    <w:rsid w:val="00013DAB"/>
    <w:rsid w:val="000147EF"/>
    <w:rsid w:val="00017F65"/>
    <w:rsid w:val="00022964"/>
    <w:rsid w:val="00022E4A"/>
    <w:rsid w:val="00027251"/>
    <w:rsid w:val="000277C4"/>
    <w:rsid w:val="000317C8"/>
    <w:rsid w:val="0004506A"/>
    <w:rsid w:val="00046561"/>
    <w:rsid w:val="00053A8B"/>
    <w:rsid w:val="00054986"/>
    <w:rsid w:val="000555B7"/>
    <w:rsid w:val="00062097"/>
    <w:rsid w:val="000751FA"/>
    <w:rsid w:val="0007542B"/>
    <w:rsid w:val="00076303"/>
    <w:rsid w:val="000778D9"/>
    <w:rsid w:val="000820A6"/>
    <w:rsid w:val="0008466C"/>
    <w:rsid w:val="00084A5F"/>
    <w:rsid w:val="00086156"/>
    <w:rsid w:val="00090042"/>
    <w:rsid w:val="000951B9"/>
    <w:rsid w:val="0009555B"/>
    <w:rsid w:val="000976FF"/>
    <w:rsid w:val="00097EC2"/>
    <w:rsid w:val="000A027D"/>
    <w:rsid w:val="000A1365"/>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6831"/>
    <w:rsid w:val="000C7852"/>
    <w:rsid w:val="000C7E56"/>
    <w:rsid w:val="000D0C96"/>
    <w:rsid w:val="000D27AB"/>
    <w:rsid w:val="000D27C1"/>
    <w:rsid w:val="000D44B3"/>
    <w:rsid w:val="000D6A8C"/>
    <w:rsid w:val="000F7990"/>
    <w:rsid w:val="00101935"/>
    <w:rsid w:val="00105486"/>
    <w:rsid w:val="00116D10"/>
    <w:rsid w:val="00120CC1"/>
    <w:rsid w:val="001212B1"/>
    <w:rsid w:val="0012235C"/>
    <w:rsid w:val="00126585"/>
    <w:rsid w:val="0012679C"/>
    <w:rsid w:val="00126F14"/>
    <w:rsid w:val="00130E5D"/>
    <w:rsid w:val="00132FF6"/>
    <w:rsid w:val="00133967"/>
    <w:rsid w:val="001350F0"/>
    <w:rsid w:val="00145D43"/>
    <w:rsid w:val="001508E9"/>
    <w:rsid w:val="00153A22"/>
    <w:rsid w:val="00155641"/>
    <w:rsid w:val="00155D22"/>
    <w:rsid w:val="00160A27"/>
    <w:rsid w:val="00163D28"/>
    <w:rsid w:val="00165CA4"/>
    <w:rsid w:val="00166AC6"/>
    <w:rsid w:val="0017272F"/>
    <w:rsid w:val="001736EC"/>
    <w:rsid w:val="00175A6D"/>
    <w:rsid w:val="00192C46"/>
    <w:rsid w:val="00195023"/>
    <w:rsid w:val="001A08B3"/>
    <w:rsid w:val="001A10CD"/>
    <w:rsid w:val="001A4FB6"/>
    <w:rsid w:val="001A573F"/>
    <w:rsid w:val="001A5EFA"/>
    <w:rsid w:val="001A7B60"/>
    <w:rsid w:val="001B0501"/>
    <w:rsid w:val="001B0F21"/>
    <w:rsid w:val="001B1089"/>
    <w:rsid w:val="001B1DE0"/>
    <w:rsid w:val="001B52F0"/>
    <w:rsid w:val="001B63AE"/>
    <w:rsid w:val="001B7A65"/>
    <w:rsid w:val="001C01E4"/>
    <w:rsid w:val="001C4F9D"/>
    <w:rsid w:val="001D2E43"/>
    <w:rsid w:val="001D55CF"/>
    <w:rsid w:val="001D6DE3"/>
    <w:rsid w:val="001E0D0B"/>
    <w:rsid w:val="001E41F3"/>
    <w:rsid w:val="001E5A95"/>
    <w:rsid w:val="001E7365"/>
    <w:rsid w:val="001E7DE8"/>
    <w:rsid w:val="001F3D2C"/>
    <w:rsid w:val="002076B2"/>
    <w:rsid w:val="0021220D"/>
    <w:rsid w:val="0021319C"/>
    <w:rsid w:val="002216C1"/>
    <w:rsid w:val="0022211D"/>
    <w:rsid w:val="002247CB"/>
    <w:rsid w:val="00225E5E"/>
    <w:rsid w:val="002266A1"/>
    <w:rsid w:val="00227FA0"/>
    <w:rsid w:val="002326F0"/>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597E"/>
    <w:rsid w:val="002D76C2"/>
    <w:rsid w:val="002D772C"/>
    <w:rsid w:val="002E472E"/>
    <w:rsid w:val="002E49A0"/>
    <w:rsid w:val="002E5FBD"/>
    <w:rsid w:val="002E69FC"/>
    <w:rsid w:val="002E78E5"/>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34110"/>
    <w:rsid w:val="003451C5"/>
    <w:rsid w:val="00351E1A"/>
    <w:rsid w:val="00352940"/>
    <w:rsid w:val="003609EF"/>
    <w:rsid w:val="00361829"/>
    <w:rsid w:val="0036231A"/>
    <w:rsid w:val="0036587E"/>
    <w:rsid w:val="003666A9"/>
    <w:rsid w:val="00374DD4"/>
    <w:rsid w:val="003765E2"/>
    <w:rsid w:val="00377DB8"/>
    <w:rsid w:val="00381B4B"/>
    <w:rsid w:val="00382C5B"/>
    <w:rsid w:val="00384C6F"/>
    <w:rsid w:val="00390215"/>
    <w:rsid w:val="00390CCC"/>
    <w:rsid w:val="0039459D"/>
    <w:rsid w:val="0039479D"/>
    <w:rsid w:val="00394BFC"/>
    <w:rsid w:val="00395EAD"/>
    <w:rsid w:val="003963FC"/>
    <w:rsid w:val="003A183B"/>
    <w:rsid w:val="003A2056"/>
    <w:rsid w:val="003A535E"/>
    <w:rsid w:val="003A5AC1"/>
    <w:rsid w:val="003B2E12"/>
    <w:rsid w:val="003B519F"/>
    <w:rsid w:val="003B53FB"/>
    <w:rsid w:val="003C172A"/>
    <w:rsid w:val="003C2186"/>
    <w:rsid w:val="003D3955"/>
    <w:rsid w:val="003D5031"/>
    <w:rsid w:val="003D66E4"/>
    <w:rsid w:val="003D747A"/>
    <w:rsid w:val="003E1A36"/>
    <w:rsid w:val="003E570F"/>
    <w:rsid w:val="003E7C49"/>
    <w:rsid w:val="003E7F5A"/>
    <w:rsid w:val="003F0E97"/>
    <w:rsid w:val="003F3046"/>
    <w:rsid w:val="003F35B8"/>
    <w:rsid w:val="003F375C"/>
    <w:rsid w:val="003F73A6"/>
    <w:rsid w:val="004008A3"/>
    <w:rsid w:val="00400B50"/>
    <w:rsid w:val="00400FEA"/>
    <w:rsid w:val="00401B6F"/>
    <w:rsid w:val="00407523"/>
    <w:rsid w:val="004076AE"/>
    <w:rsid w:val="00410371"/>
    <w:rsid w:val="0041152F"/>
    <w:rsid w:val="00420DCF"/>
    <w:rsid w:val="0042160F"/>
    <w:rsid w:val="004226C4"/>
    <w:rsid w:val="004242F1"/>
    <w:rsid w:val="0043042F"/>
    <w:rsid w:val="00431BD6"/>
    <w:rsid w:val="004325A7"/>
    <w:rsid w:val="00436BAF"/>
    <w:rsid w:val="00442061"/>
    <w:rsid w:val="00443780"/>
    <w:rsid w:val="00443793"/>
    <w:rsid w:val="0045251F"/>
    <w:rsid w:val="0045547D"/>
    <w:rsid w:val="0045618C"/>
    <w:rsid w:val="00467FFD"/>
    <w:rsid w:val="00474741"/>
    <w:rsid w:val="00475B1F"/>
    <w:rsid w:val="00475B3B"/>
    <w:rsid w:val="00476596"/>
    <w:rsid w:val="00477CC2"/>
    <w:rsid w:val="00481D61"/>
    <w:rsid w:val="004901D6"/>
    <w:rsid w:val="004A46C4"/>
    <w:rsid w:val="004B0410"/>
    <w:rsid w:val="004B0F70"/>
    <w:rsid w:val="004B2901"/>
    <w:rsid w:val="004B75B7"/>
    <w:rsid w:val="004C2D80"/>
    <w:rsid w:val="004C771D"/>
    <w:rsid w:val="004C7901"/>
    <w:rsid w:val="004D5F45"/>
    <w:rsid w:val="004D63B0"/>
    <w:rsid w:val="004E24E9"/>
    <w:rsid w:val="004E794B"/>
    <w:rsid w:val="004F01AA"/>
    <w:rsid w:val="004F1912"/>
    <w:rsid w:val="004F1C57"/>
    <w:rsid w:val="004F61A2"/>
    <w:rsid w:val="00503934"/>
    <w:rsid w:val="005077F6"/>
    <w:rsid w:val="00510A27"/>
    <w:rsid w:val="00511B78"/>
    <w:rsid w:val="00513BC7"/>
    <w:rsid w:val="0051580D"/>
    <w:rsid w:val="00515C40"/>
    <w:rsid w:val="00517551"/>
    <w:rsid w:val="00521D5D"/>
    <w:rsid w:val="00522063"/>
    <w:rsid w:val="00530742"/>
    <w:rsid w:val="005309C9"/>
    <w:rsid w:val="0053195A"/>
    <w:rsid w:val="00532863"/>
    <w:rsid w:val="0054133B"/>
    <w:rsid w:val="00543D63"/>
    <w:rsid w:val="00547111"/>
    <w:rsid w:val="005477D9"/>
    <w:rsid w:val="00551371"/>
    <w:rsid w:val="00552714"/>
    <w:rsid w:val="00553E64"/>
    <w:rsid w:val="00571519"/>
    <w:rsid w:val="00572ED3"/>
    <w:rsid w:val="00574037"/>
    <w:rsid w:val="005747B8"/>
    <w:rsid w:val="00576F61"/>
    <w:rsid w:val="0057751A"/>
    <w:rsid w:val="0058258B"/>
    <w:rsid w:val="00583D85"/>
    <w:rsid w:val="00584D1B"/>
    <w:rsid w:val="00592D74"/>
    <w:rsid w:val="00593907"/>
    <w:rsid w:val="005A62A7"/>
    <w:rsid w:val="005B2B3B"/>
    <w:rsid w:val="005B3471"/>
    <w:rsid w:val="005C5560"/>
    <w:rsid w:val="005C6631"/>
    <w:rsid w:val="005C754F"/>
    <w:rsid w:val="005D0375"/>
    <w:rsid w:val="005D463C"/>
    <w:rsid w:val="005E062F"/>
    <w:rsid w:val="005E1309"/>
    <w:rsid w:val="005E2C44"/>
    <w:rsid w:val="005E5EAB"/>
    <w:rsid w:val="005F12A3"/>
    <w:rsid w:val="005F54B1"/>
    <w:rsid w:val="005F73ED"/>
    <w:rsid w:val="00601789"/>
    <w:rsid w:val="006068D1"/>
    <w:rsid w:val="00616F92"/>
    <w:rsid w:val="00617B51"/>
    <w:rsid w:val="006206E4"/>
    <w:rsid w:val="00620EF0"/>
    <w:rsid w:val="00621188"/>
    <w:rsid w:val="00623C51"/>
    <w:rsid w:val="006257ED"/>
    <w:rsid w:val="00625A1A"/>
    <w:rsid w:val="00631BDC"/>
    <w:rsid w:val="0063211F"/>
    <w:rsid w:val="006338CA"/>
    <w:rsid w:val="00635B07"/>
    <w:rsid w:val="00651512"/>
    <w:rsid w:val="006540FC"/>
    <w:rsid w:val="0065710D"/>
    <w:rsid w:val="0066215D"/>
    <w:rsid w:val="00662251"/>
    <w:rsid w:val="00662EAB"/>
    <w:rsid w:val="00663C8B"/>
    <w:rsid w:val="00664EF1"/>
    <w:rsid w:val="00665C47"/>
    <w:rsid w:val="00666E7E"/>
    <w:rsid w:val="00667234"/>
    <w:rsid w:val="0067209D"/>
    <w:rsid w:val="006728AA"/>
    <w:rsid w:val="0067479A"/>
    <w:rsid w:val="00676736"/>
    <w:rsid w:val="00676E95"/>
    <w:rsid w:val="00682B66"/>
    <w:rsid w:val="00683436"/>
    <w:rsid w:val="00686F82"/>
    <w:rsid w:val="00690293"/>
    <w:rsid w:val="00693015"/>
    <w:rsid w:val="00695808"/>
    <w:rsid w:val="00696462"/>
    <w:rsid w:val="00696F32"/>
    <w:rsid w:val="006A0FC3"/>
    <w:rsid w:val="006A10B1"/>
    <w:rsid w:val="006A47E6"/>
    <w:rsid w:val="006A6952"/>
    <w:rsid w:val="006B0F6C"/>
    <w:rsid w:val="006B3FBF"/>
    <w:rsid w:val="006B46FB"/>
    <w:rsid w:val="006B7065"/>
    <w:rsid w:val="006C4F58"/>
    <w:rsid w:val="006C57F4"/>
    <w:rsid w:val="006D1301"/>
    <w:rsid w:val="006D20A5"/>
    <w:rsid w:val="006D2255"/>
    <w:rsid w:val="006D296A"/>
    <w:rsid w:val="006E21FB"/>
    <w:rsid w:val="006E2BEA"/>
    <w:rsid w:val="006E557E"/>
    <w:rsid w:val="006F17D0"/>
    <w:rsid w:val="006F4DE9"/>
    <w:rsid w:val="006F6017"/>
    <w:rsid w:val="006F749C"/>
    <w:rsid w:val="00700818"/>
    <w:rsid w:val="00701C41"/>
    <w:rsid w:val="0070436F"/>
    <w:rsid w:val="00706BEB"/>
    <w:rsid w:val="00707E1E"/>
    <w:rsid w:val="00713ECA"/>
    <w:rsid w:val="00721820"/>
    <w:rsid w:val="00722C12"/>
    <w:rsid w:val="007249E0"/>
    <w:rsid w:val="00730244"/>
    <w:rsid w:val="007333E9"/>
    <w:rsid w:val="00733E7D"/>
    <w:rsid w:val="007345A8"/>
    <w:rsid w:val="0074589B"/>
    <w:rsid w:val="007479A0"/>
    <w:rsid w:val="0075215F"/>
    <w:rsid w:val="007546A1"/>
    <w:rsid w:val="00755249"/>
    <w:rsid w:val="007558B8"/>
    <w:rsid w:val="00757D45"/>
    <w:rsid w:val="007606E4"/>
    <w:rsid w:val="00763D17"/>
    <w:rsid w:val="00764385"/>
    <w:rsid w:val="00764578"/>
    <w:rsid w:val="00766981"/>
    <w:rsid w:val="007714E9"/>
    <w:rsid w:val="0077317C"/>
    <w:rsid w:val="0077467C"/>
    <w:rsid w:val="00775096"/>
    <w:rsid w:val="00780D6A"/>
    <w:rsid w:val="00781640"/>
    <w:rsid w:val="00790325"/>
    <w:rsid w:val="007909A0"/>
    <w:rsid w:val="00792342"/>
    <w:rsid w:val="007949FB"/>
    <w:rsid w:val="00794F8C"/>
    <w:rsid w:val="00795E36"/>
    <w:rsid w:val="00796A60"/>
    <w:rsid w:val="007977A8"/>
    <w:rsid w:val="007A2F0A"/>
    <w:rsid w:val="007A588B"/>
    <w:rsid w:val="007B07E8"/>
    <w:rsid w:val="007B1077"/>
    <w:rsid w:val="007B19B8"/>
    <w:rsid w:val="007B3028"/>
    <w:rsid w:val="007B4A57"/>
    <w:rsid w:val="007B512A"/>
    <w:rsid w:val="007C2097"/>
    <w:rsid w:val="007C7D05"/>
    <w:rsid w:val="007D1EC5"/>
    <w:rsid w:val="007D204C"/>
    <w:rsid w:val="007D2719"/>
    <w:rsid w:val="007D386F"/>
    <w:rsid w:val="007D6719"/>
    <w:rsid w:val="007D6A07"/>
    <w:rsid w:val="007E172E"/>
    <w:rsid w:val="007E2958"/>
    <w:rsid w:val="007E71D3"/>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4AD"/>
    <w:rsid w:val="00833C03"/>
    <w:rsid w:val="00833F2C"/>
    <w:rsid w:val="00835C47"/>
    <w:rsid w:val="008406AF"/>
    <w:rsid w:val="00842006"/>
    <w:rsid w:val="00845BF9"/>
    <w:rsid w:val="00845D05"/>
    <w:rsid w:val="008476B6"/>
    <w:rsid w:val="00850DF8"/>
    <w:rsid w:val="008511B3"/>
    <w:rsid w:val="008571AC"/>
    <w:rsid w:val="00857E14"/>
    <w:rsid w:val="00861A1B"/>
    <w:rsid w:val="008626E7"/>
    <w:rsid w:val="00865006"/>
    <w:rsid w:val="00870EE7"/>
    <w:rsid w:val="0087251B"/>
    <w:rsid w:val="00875FAD"/>
    <w:rsid w:val="00882531"/>
    <w:rsid w:val="00882685"/>
    <w:rsid w:val="00884435"/>
    <w:rsid w:val="008846A1"/>
    <w:rsid w:val="00885F55"/>
    <w:rsid w:val="0088636A"/>
    <w:rsid w:val="008863B9"/>
    <w:rsid w:val="00892F8D"/>
    <w:rsid w:val="00894258"/>
    <w:rsid w:val="008A398F"/>
    <w:rsid w:val="008A44F9"/>
    <w:rsid w:val="008A45A6"/>
    <w:rsid w:val="008A5AD6"/>
    <w:rsid w:val="008B0D5C"/>
    <w:rsid w:val="008B2AC1"/>
    <w:rsid w:val="008D1A3D"/>
    <w:rsid w:val="008D4073"/>
    <w:rsid w:val="008D72B5"/>
    <w:rsid w:val="008D7B6B"/>
    <w:rsid w:val="008E38F9"/>
    <w:rsid w:val="008E45C8"/>
    <w:rsid w:val="008F1FCD"/>
    <w:rsid w:val="008F3789"/>
    <w:rsid w:val="008F686C"/>
    <w:rsid w:val="00905C56"/>
    <w:rsid w:val="00906E1D"/>
    <w:rsid w:val="009100C4"/>
    <w:rsid w:val="009108B6"/>
    <w:rsid w:val="00913F2E"/>
    <w:rsid w:val="0091467C"/>
    <w:rsid w:val="009148DE"/>
    <w:rsid w:val="0091795A"/>
    <w:rsid w:val="009201F8"/>
    <w:rsid w:val="00925B78"/>
    <w:rsid w:val="00925FBE"/>
    <w:rsid w:val="009266A4"/>
    <w:rsid w:val="00927565"/>
    <w:rsid w:val="009325AD"/>
    <w:rsid w:val="009402B2"/>
    <w:rsid w:val="00941E1C"/>
    <w:rsid w:val="00941E30"/>
    <w:rsid w:val="00942FEA"/>
    <w:rsid w:val="00944418"/>
    <w:rsid w:val="00946565"/>
    <w:rsid w:val="00946A31"/>
    <w:rsid w:val="00950076"/>
    <w:rsid w:val="009505BF"/>
    <w:rsid w:val="009508C2"/>
    <w:rsid w:val="00957A4D"/>
    <w:rsid w:val="00962754"/>
    <w:rsid w:val="009653E7"/>
    <w:rsid w:val="0097192F"/>
    <w:rsid w:val="00975E55"/>
    <w:rsid w:val="009777D9"/>
    <w:rsid w:val="00977FA5"/>
    <w:rsid w:val="00980256"/>
    <w:rsid w:val="0098389B"/>
    <w:rsid w:val="0098462C"/>
    <w:rsid w:val="00986075"/>
    <w:rsid w:val="00991B88"/>
    <w:rsid w:val="009926FE"/>
    <w:rsid w:val="00996F38"/>
    <w:rsid w:val="0099710E"/>
    <w:rsid w:val="009A52CA"/>
    <w:rsid w:val="009A5753"/>
    <w:rsid w:val="009A579D"/>
    <w:rsid w:val="009A73FA"/>
    <w:rsid w:val="009A7F9E"/>
    <w:rsid w:val="009B005F"/>
    <w:rsid w:val="009B32AA"/>
    <w:rsid w:val="009B3F88"/>
    <w:rsid w:val="009B615B"/>
    <w:rsid w:val="009C3395"/>
    <w:rsid w:val="009C3CD7"/>
    <w:rsid w:val="009D04E2"/>
    <w:rsid w:val="009D501D"/>
    <w:rsid w:val="009D655B"/>
    <w:rsid w:val="009D78F7"/>
    <w:rsid w:val="009E1EA8"/>
    <w:rsid w:val="009E238E"/>
    <w:rsid w:val="009E3297"/>
    <w:rsid w:val="009E614B"/>
    <w:rsid w:val="009F2530"/>
    <w:rsid w:val="009F3BB8"/>
    <w:rsid w:val="009F483F"/>
    <w:rsid w:val="009F675C"/>
    <w:rsid w:val="009F734F"/>
    <w:rsid w:val="00A0125F"/>
    <w:rsid w:val="00A07EBC"/>
    <w:rsid w:val="00A10EB1"/>
    <w:rsid w:val="00A15583"/>
    <w:rsid w:val="00A1716A"/>
    <w:rsid w:val="00A246B6"/>
    <w:rsid w:val="00A27675"/>
    <w:rsid w:val="00A27B9E"/>
    <w:rsid w:val="00A30CBB"/>
    <w:rsid w:val="00A325FF"/>
    <w:rsid w:val="00A32F17"/>
    <w:rsid w:val="00A40DB6"/>
    <w:rsid w:val="00A443A8"/>
    <w:rsid w:val="00A44A67"/>
    <w:rsid w:val="00A47E70"/>
    <w:rsid w:val="00A50CF0"/>
    <w:rsid w:val="00A53402"/>
    <w:rsid w:val="00A55133"/>
    <w:rsid w:val="00A5740C"/>
    <w:rsid w:val="00A67A21"/>
    <w:rsid w:val="00A737DC"/>
    <w:rsid w:val="00A75A45"/>
    <w:rsid w:val="00A7671C"/>
    <w:rsid w:val="00A7748C"/>
    <w:rsid w:val="00A800D9"/>
    <w:rsid w:val="00A83450"/>
    <w:rsid w:val="00A86C3A"/>
    <w:rsid w:val="00A9230D"/>
    <w:rsid w:val="00A95A7B"/>
    <w:rsid w:val="00AA2CBC"/>
    <w:rsid w:val="00AA48EC"/>
    <w:rsid w:val="00AB05C9"/>
    <w:rsid w:val="00AB2828"/>
    <w:rsid w:val="00AB51AF"/>
    <w:rsid w:val="00AC0946"/>
    <w:rsid w:val="00AC4076"/>
    <w:rsid w:val="00AC5820"/>
    <w:rsid w:val="00AC5EDE"/>
    <w:rsid w:val="00AD035A"/>
    <w:rsid w:val="00AD0BEB"/>
    <w:rsid w:val="00AD1CD8"/>
    <w:rsid w:val="00AD512E"/>
    <w:rsid w:val="00AD5F29"/>
    <w:rsid w:val="00AD5F6D"/>
    <w:rsid w:val="00AD664F"/>
    <w:rsid w:val="00AE042D"/>
    <w:rsid w:val="00AE44F5"/>
    <w:rsid w:val="00AE5718"/>
    <w:rsid w:val="00AE61E1"/>
    <w:rsid w:val="00AE6791"/>
    <w:rsid w:val="00AF125B"/>
    <w:rsid w:val="00AF28C7"/>
    <w:rsid w:val="00AF3E8D"/>
    <w:rsid w:val="00AF5850"/>
    <w:rsid w:val="00B02235"/>
    <w:rsid w:val="00B070BC"/>
    <w:rsid w:val="00B153F0"/>
    <w:rsid w:val="00B172DD"/>
    <w:rsid w:val="00B240CF"/>
    <w:rsid w:val="00B258BB"/>
    <w:rsid w:val="00B26A5A"/>
    <w:rsid w:val="00B302B8"/>
    <w:rsid w:val="00B302D9"/>
    <w:rsid w:val="00B32A45"/>
    <w:rsid w:val="00B33AB0"/>
    <w:rsid w:val="00B33E19"/>
    <w:rsid w:val="00B34D3F"/>
    <w:rsid w:val="00B3643E"/>
    <w:rsid w:val="00B3783C"/>
    <w:rsid w:val="00B42A07"/>
    <w:rsid w:val="00B46A40"/>
    <w:rsid w:val="00B46B6D"/>
    <w:rsid w:val="00B47057"/>
    <w:rsid w:val="00B47295"/>
    <w:rsid w:val="00B54A63"/>
    <w:rsid w:val="00B54B8E"/>
    <w:rsid w:val="00B57DDB"/>
    <w:rsid w:val="00B61DB0"/>
    <w:rsid w:val="00B66187"/>
    <w:rsid w:val="00B66595"/>
    <w:rsid w:val="00B666BC"/>
    <w:rsid w:val="00B67B97"/>
    <w:rsid w:val="00B71594"/>
    <w:rsid w:val="00B73775"/>
    <w:rsid w:val="00B74FDB"/>
    <w:rsid w:val="00B758D4"/>
    <w:rsid w:val="00B77C2A"/>
    <w:rsid w:val="00B8219B"/>
    <w:rsid w:val="00B82E00"/>
    <w:rsid w:val="00B850E4"/>
    <w:rsid w:val="00B85E86"/>
    <w:rsid w:val="00B95518"/>
    <w:rsid w:val="00B95FEC"/>
    <w:rsid w:val="00B968C8"/>
    <w:rsid w:val="00BA2694"/>
    <w:rsid w:val="00BA3447"/>
    <w:rsid w:val="00BA3EC5"/>
    <w:rsid w:val="00BA4DA3"/>
    <w:rsid w:val="00BA51D9"/>
    <w:rsid w:val="00BA7684"/>
    <w:rsid w:val="00BB04B5"/>
    <w:rsid w:val="00BB5125"/>
    <w:rsid w:val="00BB5DFC"/>
    <w:rsid w:val="00BB738D"/>
    <w:rsid w:val="00BC79EE"/>
    <w:rsid w:val="00BD279D"/>
    <w:rsid w:val="00BD6BB8"/>
    <w:rsid w:val="00BE3054"/>
    <w:rsid w:val="00BE3729"/>
    <w:rsid w:val="00BE6C63"/>
    <w:rsid w:val="00BF2FA8"/>
    <w:rsid w:val="00BF5C39"/>
    <w:rsid w:val="00C135E2"/>
    <w:rsid w:val="00C20A0D"/>
    <w:rsid w:val="00C2218F"/>
    <w:rsid w:val="00C23C92"/>
    <w:rsid w:val="00C27057"/>
    <w:rsid w:val="00C320CA"/>
    <w:rsid w:val="00C34F87"/>
    <w:rsid w:val="00C363C3"/>
    <w:rsid w:val="00C51AC3"/>
    <w:rsid w:val="00C52CC7"/>
    <w:rsid w:val="00C60B38"/>
    <w:rsid w:val="00C62F35"/>
    <w:rsid w:val="00C6316D"/>
    <w:rsid w:val="00C64578"/>
    <w:rsid w:val="00C64748"/>
    <w:rsid w:val="00C64AE5"/>
    <w:rsid w:val="00C66BA2"/>
    <w:rsid w:val="00C728A6"/>
    <w:rsid w:val="00C75CAD"/>
    <w:rsid w:val="00C76E54"/>
    <w:rsid w:val="00C85DB9"/>
    <w:rsid w:val="00C91D4D"/>
    <w:rsid w:val="00C955C3"/>
    <w:rsid w:val="00C95985"/>
    <w:rsid w:val="00C97112"/>
    <w:rsid w:val="00CA0180"/>
    <w:rsid w:val="00CA2B10"/>
    <w:rsid w:val="00CB730F"/>
    <w:rsid w:val="00CC0F64"/>
    <w:rsid w:val="00CC1B43"/>
    <w:rsid w:val="00CC26CE"/>
    <w:rsid w:val="00CC3597"/>
    <w:rsid w:val="00CC5026"/>
    <w:rsid w:val="00CC6208"/>
    <w:rsid w:val="00CC68D0"/>
    <w:rsid w:val="00CD082F"/>
    <w:rsid w:val="00CD62F4"/>
    <w:rsid w:val="00CD7EB8"/>
    <w:rsid w:val="00CE07BD"/>
    <w:rsid w:val="00CE0B91"/>
    <w:rsid w:val="00CE5D01"/>
    <w:rsid w:val="00CE7982"/>
    <w:rsid w:val="00CF13E0"/>
    <w:rsid w:val="00CF5B42"/>
    <w:rsid w:val="00CF6D70"/>
    <w:rsid w:val="00D02AC1"/>
    <w:rsid w:val="00D03F9A"/>
    <w:rsid w:val="00D062B1"/>
    <w:rsid w:val="00D06D51"/>
    <w:rsid w:val="00D15B20"/>
    <w:rsid w:val="00D214FB"/>
    <w:rsid w:val="00D24458"/>
    <w:rsid w:val="00D24991"/>
    <w:rsid w:val="00D32450"/>
    <w:rsid w:val="00D3348E"/>
    <w:rsid w:val="00D36A88"/>
    <w:rsid w:val="00D36E4B"/>
    <w:rsid w:val="00D37EA5"/>
    <w:rsid w:val="00D40AEE"/>
    <w:rsid w:val="00D4146E"/>
    <w:rsid w:val="00D50255"/>
    <w:rsid w:val="00D51F31"/>
    <w:rsid w:val="00D61580"/>
    <w:rsid w:val="00D61CC8"/>
    <w:rsid w:val="00D6433E"/>
    <w:rsid w:val="00D66520"/>
    <w:rsid w:val="00D67711"/>
    <w:rsid w:val="00D71130"/>
    <w:rsid w:val="00D71357"/>
    <w:rsid w:val="00D7162D"/>
    <w:rsid w:val="00D76FB4"/>
    <w:rsid w:val="00D7721C"/>
    <w:rsid w:val="00D77877"/>
    <w:rsid w:val="00D80E9A"/>
    <w:rsid w:val="00D81319"/>
    <w:rsid w:val="00D82325"/>
    <w:rsid w:val="00D915AB"/>
    <w:rsid w:val="00D93044"/>
    <w:rsid w:val="00D9543D"/>
    <w:rsid w:val="00D95C08"/>
    <w:rsid w:val="00DA023F"/>
    <w:rsid w:val="00DA7460"/>
    <w:rsid w:val="00DA746E"/>
    <w:rsid w:val="00DA7C88"/>
    <w:rsid w:val="00DC1D56"/>
    <w:rsid w:val="00DD46F4"/>
    <w:rsid w:val="00DD4B07"/>
    <w:rsid w:val="00DE22C5"/>
    <w:rsid w:val="00DE34CF"/>
    <w:rsid w:val="00DE678C"/>
    <w:rsid w:val="00DF3F19"/>
    <w:rsid w:val="00E01C56"/>
    <w:rsid w:val="00E0244C"/>
    <w:rsid w:val="00E06221"/>
    <w:rsid w:val="00E13F3D"/>
    <w:rsid w:val="00E144B6"/>
    <w:rsid w:val="00E157AD"/>
    <w:rsid w:val="00E1713C"/>
    <w:rsid w:val="00E17292"/>
    <w:rsid w:val="00E2259E"/>
    <w:rsid w:val="00E23E8E"/>
    <w:rsid w:val="00E24530"/>
    <w:rsid w:val="00E2590D"/>
    <w:rsid w:val="00E264D8"/>
    <w:rsid w:val="00E27036"/>
    <w:rsid w:val="00E34898"/>
    <w:rsid w:val="00E360C7"/>
    <w:rsid w:val="00E42B16"/>
    <w:rsid w:val="00E44786"/>
    <w:rsid w:val="00E474B4"/>
    <w:rsid w:val="00E534FF"/>
    <w:rsid w:val="00E62EA2"/>
    <w:rsid w:val="00E63C57"/>
    <w:rsid w:val="00E665E6"/>
    <w:rsid w:val="00E666AB"/>
    <w:rsid w:val="00E67D58"/>
    <w:rsid w:val="00E72E76"/>
    <w:rsid w:val="00E814C0"/>
    <w:rsid w:val="00E819E9"/>
    <w:rsid w:val="00E912C3"/>
    <w:rsid w:val="00E9217D"/>
    <w:rsid w:val="00E93D1A"/>
    <w:rsid w:val="00EA0541"/>
    <w:rsid w:val="00EB09B7"/>
    <w:rsid w:val="00EB601A"/>
    <w:rsid w:val="00EB7BC2"/>
    <w:rsid w:val="00EB7DEE"/>
    <w:rsid w:val="00EC1974"/>
    <w:rsid w:val="00EC6C9D"/>
    <w:rsid w:val="00ED4835"/>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300FB"/>
    <w:rsid w:val="00F33FA3"/>
    <w:rsid w:val="00F35953"/>
    <w:rsid w:val="00F36DBD"/>
    <w:rsid w:val="00F4014D"/>
    <w:rsid w:val="00F41226"/>
    <w:rsid w:val="00F53EF4"/>
    <w:rsid w:val="00F5416C"/>
    <w:rsid w:val="00F64135"/>
    <w:rsid w:val="00F64F92"/>
    <w:rsid w:val="00F65B1A"/>
    <w:rsid w:val="00F6775F"/>
    <w:rsid w:val="00F67CAC"/>
    <w:rsid w:val="00F70C78"/>
    <w:rsid w:val="00F71844"/>
    <w:rsid w:val="00F72B26"/>
    <w:rsid w:val="00F74BB4"/>
    <w:rsid w:val="00F76A47"/>
    <w:rsid w:val="00F7702D"/>
    <w:rsid w:val="00F804FC"/>
    <w:rsid w:val="00F94C23"/>
    <w:rsid w:val="00F94CBD"/>
    <w:rsid w:val="00FA11EF"/>
    <w:rsid w:val="00FA2361"/>
    <w:rsid w:val="00FA4465"/>
    <w:rsid w:val="00FA6947"/>
    <w:rsid w:val="00FB13DF"/>
    <w:rsid w:val="00FB3C11"/>
    <w:rsid w:val="00FB4FB0"/>
    <w:rsid w:val="00FB6386"/>
    <w:rsid w:val="00FB6443"/>
    <w:rsid w:val="00FB7EF0"/>
    <w:rsid w:val="00FC5331"/>
    <w:rsid w:val="00FC6C0F"/>
    <w:rsid w:val="00FD200C"/>
    <w:rsid w:val="00FE096C"/>
    <w:rsid w:val="00FE1A35"/>
    <w:rsid w:val="00FE4F55"/>
    <w:rsid w:val="00FF088E"/>
    <w:rsid w:val="00FF19E1"/>
    <w:rsid w:val="00FF3F6D"/>
    <w:rsid w:val="00FF53D1"/>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2664511">
      <w:bodyDiv w:val="1"/>
      <w:marLeft w:val="0"/>
      <w:marRight w:val="0"/>
      <w:marTop w:val="0"/>
      <w:marBottom w:val="0"/>
      <w:divBdr>
        <w:top w:val="none" w:sz="0" w:space="0" w:color="auto"/>
        <w:left w:val="none" w:sz="0" w:space="0" w:color="auto"/>
        <w:bottom w:val="none" w:sz="0" w:space="0" w:color="auto"/>
        <w:right w:val="none" w:sz="0" w:space="0" w:color="auto"/>
      </w:divBdr>
      <w:divsChild>
        <w:div w:id="362170158">
          <w:marLeft w:val="0"/>
          <w:marRight w:val="0"/>
          <w:marTop w:val="0"/>
          <w:marBottom w:val="0"/>
          <w:divBdr>
            <w:top w:val="none" w:sz="0" w:space="0" w:color="auto"/>
            <w:left w:val="none" w:sz="0" w:space="0" w:color="auto"/>
            <w:bottom w:val="none" w:sz="0" w:space="0" w:color="auto"/>
            <w:right w:val="none" w:sz="0" w:space="0" w:color="auto"/>
          </w:divBdr>
        </w:div>
      </w:divsChild>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13347966">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B30FA-5D11-46E7-970C-DEDCCB449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TotalTime>
  <Pages>8</Pages>
  <Words>3720</Words>
  <Characters>21204</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59</cp:revision>
  <cp:lastPrinted>1900-01-01T05:00:00Z</cp:lastPrinted>
  <dcterms:created xsi:type="dcterms:W3CDTF">2023-01-09T11:33:00Z</dcterms:created>
  <dcterms:modified xsi:type="dcterms:W3CDTF">2023-01-09T17:39:00Z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